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9FF29" w14:textId="77777777" w:rsidR="001E41F3" w:rsidRDefault="001E41F3">
      <w:pPr>
        <w:pStyle w:val="CRCoverPage"/>
        <w:spacing w:after="0"/>
        <w:rPr>
          <w:noProof/>
          <w:sz w:val="8"/>
          <w:szCs w:val="8"/>
        </w:rPr>
      </w:pPr>
    </w:p>
    <w:p w14:paraId="5A7E8B5B" w14:textId="574F7026" w:rsidR="001B028E" w:rsidRPr="00841BCD" w:rsidRDefault="001B028E" w:rsidP="001B028E">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_Toc11352092"/>
      <w:bookmarkStart w:id="1" w:name="_Toc20317982"/>
      <w:bookmarkStart w:id="2" w:name="_Toc27299880"/>
      <w:bookmarkStart w:id="3" w:name="_Toc36117390"/>
      <w:bookmarkStart w:id="4" w:name="_Toc44515882"/>
      <w:r w:rsidRPr="00841BCD">
        <w:rPr>
          <w:rFonts w:ascii="Arial" w:eastAsia="SimSun" w:hAnsi="Arial"/>
          <w:b/>
          <w:bCs/>
          <w:sz w:val="24"/>
        </w:rPr>
        <w:t xml:space="preserve">3GPP TSG-RAN </w:t>
      </w:r>
      <w:r>
        <w:rPr>
          <w:rFonts w:ascii="Arial" w:eastAsia="SimSun" w:hAnsi="Arial"/>
          <w:b/>
          <w:sz w:val="24"/>
        </w:rPr>
        <w:t>WG1 Meeting #103-e</w:t>
      </w:r>
      <w:r w:rsidRPr="00841BCD">
        <w:rPr>
          <w:rFonts w:ascii="Arial" w:eastAsia="SimSun" w:hAnsi="Arial"/>
          <w:b/>
          <w:sz w:val="24"/>
        </w:rPr>
        <w:t xml:space="preserve">              </w:t>
      </w:r>
      <w:r w:rsidRPr="00841BCD">
        <w:rPr>
          <w:rFonts w:ascii="Arial" w:eastAsia="SimSun" w:hAnsi="Arial"/>
          <w:b/>
          <w:bCs/>
          <w:sz w:val="24"/>
        </w:rPr>
        <w:tab/>
      </w:r>
      <w:r w:rsidRPr="00DC1AEA">
        <w:rPr>
          <w:rFonts w:ascii="Arial" w:eastAsia="SimSun" w:hAnsi="Arial" w:hint="eastAsia"/>
          <w:b/>
          <w:bCs/>
          <w:sz w:val="24"/>
          <w:lang w:eastAsia="ja-JP"/>
        </w:rPr>
        <w:t>R</w:t>
      </w:r>
      <w:r>
        <w:rPr>
          <w:rFonts w:ascii="Arial" w:eastAsia="SimSun" w:hAnsi="Arial"/>
          <w:b/>
          <w:bCs/>
          <w:sz w:val="24"/>
          <w:lang w:eastAsia="ja-JP"/>
        </w:rPr>
        <w:t>1</w:t>
      </w:r>
      <w:r w:rsidRPr="00DC1AEA">
        <w:rPr>
          <w:rFonts w:ascii="Arial" w:eastAsia="SimSun" w:hAnsi="Arial" w:hint="eastAsia"/>
          <w:b/>
          <w:bCs/>
          <w:sz w:val="24"/>
          <w:lang w:eastAsia="ja-JP"/>
        </w:rPr>
        <w:t>-</w:t>
      </w:r>
      <w:r>
        <w:rPr>
          <w:rFonts w:ascii="Arial" w:eastAsia="SimSun" w:hAnsi="Arial"/>
          <w:b/>
          <w:bCs/>
          <w:sz w:val="24"/>
          <w:lang w:eastAsia="zh-CN"/>
        </w:rPr>
        <w:t>200</w:t>
      </w:r>
      <w:r w:rsidR="00A164A4">
        <w:rPr>
          <w:rFonts w:ascii="Arial" w:eastAsia="SimSun" w:hAnsi="Arial"/>
          <w:b/>
          <w:bCs/>
          <w:sz w:val="24"/>
          <w:lang w:eastAsia="zh-CN"/>
        </w:rPr>
        <w:t>9700</w:t>
      </w:r>
    </w:p>
    <w:p w14:paraId="43B50AE2" w14:textId="77777777" w:rsidR="001B028E" w:rsidRDefault="001B028E" w:rsidP="001B028E">
      <w:pPr>
        <w:pStyle w:val="CRCoverPage"/>
        <w:outlineLvl w:val="0"/>
        <w:rPr>
          <w:b/>
          <w:noProof/>
          <w:sz w:val="24"/>
        </w:rPr>
      </w:pPr>
      <w:r w:rsidRPr="00C56023">
        <w:rPr>
          <w:b/>
          <w:noProof/>
          <w:sz w:val="24"/>
        </w:rPr>
        <w:t>e-Meeting,</w:t>
      </w:r>
      <w:r>
        <w:rPr>
          <w:b/>
          <w:noProof/>
          <w:sz w:val="24"/>
        </w:rPr>
        <w:t xml:space="preserve"> October</w:t>
      </w:r>
      <w:r w:rsidRPr="00C56023">
        <w:rPr>
          <w:b/>
          <w:noProof/>
          <w:sz w:val="24"/>
        </w:rPr>
        <w:t xml:space="preserve"> </w:t>
      </w:r>
      <w:r>
        <w:rPr>
          <w:b/>
          <w:noProof/>
          <w:sz w:val="24"/>
        </w:rPr>
        <w:t>26</w:t>
      </w:r>
      <w:r w:rsidRPr="00A40FB5">
        <w:rPr>
          <w:b/>
          <w:noProof/>
          <w:sz w:val="24"/>
          <w:vertAlign w:val="superscript"/>
        </w:rPr>
        <w:t>th</w:t>
      </w:r>
      <w:r>
        <w:rPr>
          <w:b/>
          <w:noProof/>
          <w:sz w:val="24"/>
        </w:rPr>
        <w:t xml:space="preserve"> </w:t>
      </w:r>
      <w:r w:rsidRPr="00C56023">
        <w:rPr>
          <w:b/>
          <w:noProof/>
          <w:sz w:val="24"/>
        </w:rPr>
        <w:t xml:space="preserve">– </w:t>
      </w:r>
      <w:r>
        <w:rPr>
          <w:b/>
          <w:noProof/>
          <w:sz w:val="24"/>
        </w:rPr>
        <w:t>November 13</w:t>
      </w:r>
      <w:r w:rsidRPr="00124DC0">
        <w:rPr>
          <w:b/>
          <w:noProof/>
          <w:sz w:val="24"/>
          <w:vertAlign w:val="superscript"/>
        </w:rPr>
        <w:t>th</w:t>
      </w:r>
      <w:r w:rsidRPr="00C56023">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028E" w14:paraId="3283DC98" w14:textId="77777777" w:rsidTr="000D26A8">
        <w:tc>
          <w:tcPr>
            <w:tcW w:w="9641" w:type="dxa"/>
            <w:gridSpan w:val="9"/>
            <w:tcBorders>
              <w:top w:val="single" w:sz="4" w:space="0" w:color="auto"/>
              <w:left w:val="single" w:sz="4" w:space="0" w:color="auto"/>
              <w:right w:val="single" w:sz="4" w:space="0" w:color="auto"/>
            </w:tcBorders>
          </w:tcPr>
          <w:p w14:paraId="136F5E5D" w14:textId="77777777" w:rsidR="001B028E" w:rsidRDefault="001B028E" w:rsidP="000D26A8">
            <w:pPr>
              <w:pStyle w:val="CRCoverPage"/>
              <w:spacing w:after="0"/>
              <w:jc w:val="right"/>
              <w:rPr>
                <w:i/>
                <w:noProof/>
              </w:rPr>
            </w:pPr>
            <w:r>
              <w:rPr>
                <w:i/>
                <w:noProof/>
                <w:sz w:val="14"/>
              </w:rPr>
              <w:t>CR-Form-v12.1</w:t>
            </w:r>
          </w:p>
        </w:tc>
      </w:tr>
      <w:tr w:rsidR="001B028E" w14:paraId="65D7C145" w14:textId="77777777" w:rsidTr="000D26A8">
        <w:tc>
          <w:tcPr>
            <w:tcW w:w="9641" w:type="dxa"/>
            <w:gridSpan w:val="9"/>
            <w:tcBorders>
              <w:left w:val="single" w:sz="4" w:space="0" w:color="auto"/>
              <w:right w:val="single" w:sz="4" w:space="0" w:color="auto"/>
            </w:tcBorders>
          </w:tcPr>
          <w:p w14:paraId="07B27FA6" w14:textId="77777777" w:rsidR="001B028E" w:rsidRDefault="001B028E" w:rsidP="000D26A8">
            <w:pPr>
              <w:pStyle w:val="CRCoverPage"/>
              <w:spacing w:after="0"/>
              <w:jc w:val="center"/>
              <w:rPr>
                <w:noProof/>
              </w:rPr>
            </w:pPr>
            <w:r>
              <w:rPr>
                <w:b/>
                <w:noProof/>
                <w:sz w:val="32"/>
              </w:rPr>
              <w:t>CHANGE REQUEST</w:t>
            </w:r>
          </w:p>
        </w:tc>
      </w:tr>
      <w:tr w:rsidR="001B028E" w14:paraId="23DEA09A" w14:textId="77777777" w:rsidTr="000D26A8">
        <w:tc>
          <w:tcPr>
            <w:tcW w:w="9641" w:type="dxa"/>
            <w:gridSpan w:val="9"/>
            <w:tcBorders>
              <w:left w:val="single" w:sz="4" w:space="0" w:color="auto"/>
              <w:right w:val="single" w:sz="4" w:space="0" w:color="auto"/>
            </w:tcBorders>
          </w:tcPr>
          <w:p w14:paraId="211E563A" w14:textId="77777777" w:rsidR="001B028E" w:rsidRDefault="001B028E" w:rsidP="000D26A8">
            <w:pPr>
              <w:pStyle w:val="CRCoverPage"/>
              <w:spacing w:after="0"/>
              <w:rPr>
                <w:noProof/>
                <w:sz w:val="8"/>
                <w:szCs w:val="8"/>
              </w:rPr>
            </w:pPr>
          </w:p>
        </w:tc>
      </w:tr>
      <w:tr w:rsidR="001B028E" w14:paraId="0327D01A" w14:textId="77777777" w:rsidTr="000D26A8">
        <w:tc>
          <w:tcPr>
            <w:tcW w:w="142" w:type="dxa"/>
            <w:tcBorders>
              <w:left w:val="single" w:sz="4" w:space="0" w:color="auto"/>
            </w:tcBorders>
          </w:tcPr>
          <w:p w14:paraId="2EC3E9E5" w14:textId="77777777" w:rsidR="001B028E" w:rsidRDefault="001B028E" w:rsidP="000D26A8">
            <w:pPr>
              <w:pStyle w:val="CRCoverPage"/>
              <w:spacing w:after="0"/>
              <w:jc w:val="right"/>
              <w:rPr>
                <w:noProof/>
              </w:rPr>
            </w:pPr>
          </w:p>
        </w:tc>
        <w:tc>
          <w:tcPr>
            <w:tcW w:w="1559" w:type="dxa"/>
            <w:shd w:val="pct30" w:color="FFFF00" w:fill="auto"/>
          </w:tcPr>
          <w:p w14:paraId="2CF0C7A4" w14:textId="0236FEDB" w:rsidR="001B028E" w:rsidRPr="00410371" w:rsidRDefault="002C56A0" w:rsidP="000D26A8">
            <w:pPr>
              <w:pStyle w:val="CRCoverPage"/>
              <w:spacing w:after="0"/>
              <w:jc w:val="right"/>
              <w:rPr>
                <w:b/>
                <w:noProof/>
                <w:sz w:val="28"/>
              </w:rPr>
            </w:pPr>
            <w:fldSimple w:instr=" DOCPROPERTY  Spec#  \* MERGEFORMAT ">
              <w:r w:rsidR="001B028E">
                <w:rPr>
                  <w:b/>
                  <w:noProof/>
                  <w:sz w:val="28"/>
                </w:rPr>
                <w:t>3</w:t>
              </w:r>
              <w:r w:rsidR="002D24B1">
                <w:rPr>
                  <w:b/>
                  <w:noProof/>
                  <w:sz w:val="28"/>
                </w:rPr>
                <w:t>7</w:t>
              </w:r>
              <w:r w:rsidR="001B028E">
                <w:rPr>
                  <w:b/>
                  <w:noProof/>
                  <w:sz w:val="28"/>
                </w:rPr>
                <w:t>.21</w:t>
              </w:r>
            </w:fldSimple>
            <w:r w:rsidR="002D24B1">
              <w:rPr>
                <w:b/>
                <w:noProof/>
                <w:sz w:val="28"/>
              </w:rPr>
              <w:t>3</w:t>
            </w:r>
          </w:p>
        </w:tc>
        <w:tc>
          <w:tcPr>
            <w:tcW w:w="709" w:type="dxa"/>
          </w:tcPr>
          <w:p w14:paraId="2C27A310" w14:textId="77777777" w:rsidR="001B028E" w:rsidRDefault="001B028E" w:rsidP="000D26A8">
            <w:pPr>
              <w:pStyle w:val="CRCoverPage"/>
              <w:spacing w:after="0"/>
              <w:jc w:val="center"/>
              <w:rPr>
                <w:noProof/>
              </w:rPr>
            </w:pPr>
            <w:r>
              <w:rPr>
                <w:b/>
                <w:noProof/>
                <w:sz w:val="28"/>
              </w:rPr>
              <w:t>CR</w:t>
            </w:r>
          </w:p>
        </w:tc>
        <w:tc>
          <w:tcPr>
            <w:tcW w:w="1276" w:type="dxa"/>
            <w:shd w:val="pct30" w:color="FFFF00" w:fill="auto"/>
          </w:tcPr>
          <w:p w14:paraId="07A77768" w14:textId="1DFF01F1" w:rsidR="001B028E" w:rsidRPr="00410371" w:rsidRDefault="00A164A4" w:rsidP="00A164A4">
            <w:pPr>
              <w:pStyle w:val="CRCoverPage"/>
              <w:spacing w:after="0"/>
              <w:jc w:val="right"/>
              <w:rPr>
                <w:noProof/>
              </w:rPr>
            </w:pPr>
            <w:r w:rsidRPr="00A164A4">
              <w:rPr>
                <w:b/>
                <w:noProof/>
                <w:sz w:val="28"/>
              </w:rPr>
              <w:t>0013</w:t>
            </w:r>
          </w:p>
        </w:tc>
        <w:tc>
          <w:tcPr>
            <w:tcW w:w="709" w:type="dxa"/>
          </w:tcPr>
          <w:p w14:paraId="3E9C750C" w14:textId="77777777" w:rsidR="001B028E" w:rsidRDefault="001B028E" w:rsidP="000D26A8">
            <w:pPr>
              <w:pStyle w:val="CRCoverPage"/>
              <w:tabs>
                <w:tab w:val="right" w:pos="625"/>
              </w:tabs>
              <w:spacing w:after="0"/>
              <w:jc w:val="center"/>
              <w:rPr>
                <w:noProof/>
              </w:rPr>
            </w:pPr>
            <w:r>
              <w:rPr>
                <w:b/>
                <w:bCs/>
                <w:noProof/>
                <w:sz w:val="28"/>
              </w:rPr>
              <w:t>rev</w:t>
            </w:r>
          </w:p>
        </w:tc>
        <w:tc>
          <w:tcPr>
            <w:tcW w:w="992" w:type="dxa"/>
            <w:shd w:val="pct30" w:color="FFFF00" w:fill="auto"/>
          </w:tcPr>
          <w:p w14:paraId="134323E8" w14:textId="77777777" w:rsidR="001B028E" w:rsidRPr="00410371" w:rsidRDefault="002C56A0" w:rsidP="000D26A8">
            <w:pPr>
              <w:pStyle w:val="CRCoverPage"/>
              <w:spacing w:after="0"/>
              <w:jc w:val="center"/>
              <w:rPr>
                <w:b/>
                <w:noProof/>
              </w:rPr>
            </w:pPr>
            <w:fldSimple w:instr=" DOCPROPERTY  Revision  \* MERGEFORMAT ">
              <w:r w:rsidR="001B028E">
                <w:rPr>
                  <w:b/>
                  <w:noProof/>
                  <w:sz w:val="28"/>
                </w:rPr>
                <w:t>-</w:t>
              </w:r>
            </w:fldSimple>
          </w:p>
        </w:tc>
        <w:tc>
          <w:tcPr>
            <w:tcW w:w="2410" w:type="dxa"/>
          </w:tcPr>
          <w:p w14:paraId="11C526E5" w14:textId="77777777" w:rsidR="001B028E" w:rsidRDefault="001B028E" w:rsidP="000D26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1C7BA" w14:textId="77777777" w:rsidR="001B028E" w:rsidRPr="00410371" w:rsidRDefault="002C56A0" w:rsidP="000D26A8">
            <w:pPr>
              <w:pStyle w:val="CRCoverPage"/>
              <w:spacing w:after="0"/>
              <w:jc w:val="center"/>
              <w:rPr>
                <w:noProof/>
                <w:sz w:val="28"/>
              </w:rPr>
            </w:pPr>
            <w:fldSimple w:instr=" DOCPROPERTY  Version  \* MERGEFORMAT ">
              <w:r w:rsidR="001B028E">
                <w:rPr>
                  <w:b/>
                  <w:noProof/>
                  <w:sz w:val="28"/>
                </w:rPr>
                <w:t>16.3.0</w:t>
              </w:r>
            </w:fldSimple>
          </w:p>
        </w:tc>
        <w:tc>
          <w:tcPr>
            <w:tcW w:w="143" w:type="dxa"/>
            <w:tcBorders>
              <w:right w:val="single" w:sz="4" w:space="0" w:color="auto"/>
            </w:tcBorders>
          </w:tcPr>
          <w:p w14:paraId="4F080EAD" w14:textId="77777777" w:rsidR="001B028E" w:rsidRDefault="001B028E" w:rsidP="000D26A8">
            <w:pPr>
              <w:pStyle w:val="CRCoverPage"/>
              <w:spacing w:after="0"/>
              <w:rPr>
                <w:noProof/>
              </w:rPr>
            </w:pPr>
          </w:p>
        </w:tc>
      </w:tr>
      <w:tr w:rsidR="001B028E" w14:paraId="7729456E" w14:textId="77777777" w:rsidTr="000D26A8">
        <w:tc>
          <w:tcPr>
            <w:tcW w:w="9641" w:type="dxa"/>
            <w:gridSpan w:val="9"/>
            <w:tcBorders>
              <w:left w:val="single" w:sz="4" w:space="0" w:color="auto"/>
              <w:right w:val="single" w:sz="4" w:space="0" w:color="auto"/>
            </w:tcBorders>
          </w:tcPr>
          <w:p w14:paraId="29673356" w14:textId="77777777" w:rsidR="001B028E" w:rsidRDefault="001B028E" w:rsidP="000D26A8">
            <w:pPr>
              <w:pStyle w:val="CRCoverPage"/>
              <w:spacing w:after="0"/>
              <w:rPr>
                <w:noProof/>
              </w:rPr>
            </w:pPr>
          </w:p>
        </w:tc>
      </w:tr>
      <w:tr w:rsidR="001B028E" w14:paraId="558F6CC4" w14:textId="77777777" w:rsidTr="000D26A8">
        <w:tc>
          <w:tcPr>
            <w:tcW w:w="9641" w:type="dxa"/>
            <w:gridSpan w:val="9"/>
            <w:tcBorders>
              <w:top w:val="single" w:sz="4" w:space="0" w:color="auto"/>
            </w:tcBorders>
          </w:tcPr>
          <w:p w14:paraId="05597FFB" w14:textId="77777777" w:rsidR="001B028E" w:rsidRPr="00F25D98" w:rsidRDefault="001B028E" w:rsidP="000D26A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028E" w14:paraId="62A3139F" w14:textId="77777777" w:rsidTr="000D26A8">
        <w:tc>
          <w:tcPr>
            <w:tcW w:w="9641" w:type="dxa"/>
            <w:gridSpan w:val="9"/>
          </w:tcPr>
          <w:p w14:paraId="7A4C77F6" w14:textId="77777777" w:rsidR="001B028E" w:rsidRDefault="001B028E" w:rsidP="000D26A8">
            <w:pPr>
              <w:pStyle w:val="CRCoverPage"/>
              <w:spacing w:after="0"/>
              <w:rPr>
                <w:noProof/>
                <w:sz w:val="8"/>
                <w:szCs w:val="8"/>
              </w:rPr>
            </w:pPr>
          </w:p>
        </w:tc>
      </w:tr>
    </w:tbl>
    <w:p w14:paraId="2534B353" w14:textId="77777777" w:rsidR="001B028E" w:rsidRDefault="001B028E" w:rsidP="001B02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028E" w14:paraId="6CFEA570" w14:textId="77777777" w:rsidTr="000D26A8">
        <w:tc>
          <w:tcPr>
            <w:tcW w:w="2835" w:type="dxa"/>
          </w:tcPr>
          <w:p w14:paraId="71D03497" w14:textId="77777777" w:rsidR="001B028E" w:rsidRDefault="001B028E" w:rsidP="000D26A8">
            <w:pPr>
              <w:pStyle w:val="CRCoverPage"/>
              <w:tabs>
                <w:tab w:val="right" w:pos="2751"/>
              </w:tabs>
              <w:spacing w:after="0"/>
              <w:rPr>
                <w:b/>
                <w:i/>
                <w:noProof/>
              </w:rPr>
            </w:pPr>
            <w:r>
              <w:rPr>
                <w:b/>
                <w:i/>
                <w:noProof/>
              </w:rPr>
              <w:t>Proposed change affects:</w:t>
            </w:r>
          </w:p>
        </w:tc>
        <w:tc>
          <w:tcPr>
            <w:tcW w:w="1418" w:type="dxa"/>
          </w:tcPr>
          <w:p w14:paraId="5B7E82F5" w14:textId="77777777" w:rsidR="001B028E" w:rsidRDefault="001B028E" w:rsidP="000D26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72E5D2" w14:textId="77777777" w:rsidR="001B028E" w:rsidRDefault="001B028E" w:rsidP="000D26A8">
            <w:pPr>
              <w:pStyle w:val="CRCoverPage"/>
              <w:spacing w:after="0"/>
              <w:jc w:val="center"/>
              <w:rPr>
                <w:b/>
                <w:caps/>
                <w:noProof/>
              </w:rPr>
            </w:pPr>
          </w:p>
        </w:tc>
        <w:tc>
          <w:tcPr>
            <w:tcW w:w="709" w:type="dxa"/>
            <w:tcBorders>
              <w:left w:val="single" w:sz="4" w:space="0" w:color="auto"/>
            </w:tcBorders>
          </w:tcPr>
          <w:p w14:paraId="15E76396" w14:textId="77777777" w:rsidR="001B028E" w:rsidRDefault="001B028E" w:rsidP="000D26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4311B" w14:textId="77777777" w:rsidR="001B028E" w:rsidRDefault="001B028E" w:rsidP="000D26A8">
            <w:pPr>
              <w:pStyle w:val="CRCoverPage"/>
              <w:spacing w:after="0"/>
              <w:jc w:val="center"/>
              <w:rPr>
                <w:b/>
                <w:caps/>
                <w:noProof/>
              </w:rPr>
            </w:pPr>
            <w:r>
              <w:rPr>
                <w:b/>
                <w:caps/>
                <w:noProof/>
              </w:rPr>
              <w:t>x</w:t>
            </w:r>
          </w:p>
        </w:tc>
        <w:tc>
          <w:tcPr>
            <w:tcW w:w="2126" w:type="dxa"/>
          </w:tcPr>
          <w:p w14:paraId="153CBAD1" w14:textId="77777777" w:rsidR="001B028E" w:rsidRDefault="001B028E" w:rsidP="000D26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7ADE1" w14:textId="77777777" w:rsidR="001B028E" w:rsidRDefault="001B028E" w:rsidP="000D26A8">
            <w:pPr>
              <w:pStyle w:val="CRCoverPage"/>
              <w:spacing w:after="0"/>
              <w:jc w:val="center"/>
              <w:rPr>
                <w:b/>
                <w:caps/>
                <w:noProof/>
              </w:rPr>
            </w:pPr>
            <w:r>
              <w:rPr>
                <w:b/>
                <w:caps/>
                <w:noProof/>
              </w:rPr>
              <w:t>x</w:t>
            </w:r>
          </w:p>
        </w:tc>
        <w:tc>
          <w:tcPr>
            <w:tcW w:w="1418" w:type="dxa"/>
            <w:tcBorders>
              <w:left w:val="nil"/>
            </w:tcBorders>
          </w:tcPr>
          <w:p w14:paraId="4E36754B" w14:textId="77777777" w:rsidR="001B028E" w:rsidRDefault="001B028E" w:rsidP="000D26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E8EF2" w14:textId="77777777" w:rsidR="001B028E" w:rsidRDefault="001B028E" w:rsidP="000D26A8">
            <w:pPr>
              <w:pStyle w:val="CRCoverPage"/>
              <w:spacing w:after="0"/>
              <w:jc w:val="center"/>
              <w:rPr>
                <w:b/>
                <w:bCs/>
                <w:caps/>
                <w:noProof/>
              </w:rPr>
            </w:pPr>
          </w:p>
        </w:tc>
      </w:tr>
    </w:tbl>
    <w:p w14:paraId="001DBD7E" w14:textId="77777777" w:rsidR="001B028E" w:rsidRDefault="001B028E" w:rsidP="001B02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028E" w14:paraId="31BB8F84" w14:textId="77777777" w:rsidTr="000D26A8">
        <w:tc>
          <w:tcPr>
            <w:tcW w:w="9640" w:type="dxa"/>
            <w:gridSpan w:val="11"/>
          </w:tcPr>
          <w:p w14:paraId="0FFB2B5F" w14:textId="77777777" w:rsidR="001B028E" w:rsidRDefault="001B028E" w:rsidP="000D26A8">
            <w:pPr>
              <w:pStyle w:val="CRCoverPage"/>
              <w:spacing w:after="0"/>
              <w:rPr>
                <w:noProof/>
                <w:sz w:val="8"/>
                <w:szCs w:val="8"/>
              </w:rPr>
            </w:pPr>
          </w:p>
        </w:tc>
      </w:tr>
      <w:tr w:rsidR="001B028E" w14:paraId="3D686877" w14:textId="77777777" w:rsidTr="000D26A8">
        <w:tc>
          <w:tcPr>
            <w:tcW w:w="1843" w:type="dxa"/>
            <w:tcBorders>
              <w:top w:val="single" w:sz="4" w:space="0" w:color="auto"/>
              <w:left w:val="single" w:sz="4" w:space="0" w:color="auto"/>
            </w:tcBorders>
          </w:tcPr>
          <w:p w14:paraId="037D7F0C" w14:textId="77777777" w:rsidR="001B028E" w:rsidRDefault="001B028E" w:rsidP="000D26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FAEFA" w14:textId="7400CDC9" w:rsidR="001B028E" w:rsidRDefault="00A164A4" w:rsidP="000D26A8">
            <w:pPr>
              <w:pStyle w:val="CRCoverPage"/>
              <w:spacing w:after="0"/>
              <w:ind w:left="100"/>
              <w:rPr>
                <w:noProof/>
              </w:rPr>
            </w:pPr>
            <w:r w:rsidRPr="00A164A4">
              <w:rPr>
                <w:noProof/>
                <w:lang w:eastAsia="zh-CN"/>
              </w:rPr>
              <w:t>CR to 37.213 to correct channel access for SRS</w:t>
            </w:r>
          </w:p>
        </w:tc>
      </w:tr>
      <w:tr w:rsidR="001B028E" w14:paraId="6C4C6F66" w14:textId="77777777" w:rsidTr="000D26A8">
        <w:tc>
          <w:tcPr>
            <w:tcW w:w="1843" w:type="dxa"/>
            <w:tcBorders>
              <w:left w:val="single" w:sz="4" w:space="0" w:color="auto"/>
            </w:tcBorders>
          </w:tcPr>
          <w:p w14:paraId="697C672F" w14:textId="77777777" w:rsidR="001B028E" w:rsidRDefault="001B028E" w:rsidP="000D26A8">
            <w:pPr>
              <w:pStyle w:val="CRCoverPage"/>
              <w:spacing w:after="0"/>
              <w:rPr>
                <w:b/>
                <w:i/>
                <w:noProof/>
                <w:sz w:val="8"/>
                <w:szCs w:val="8"/>
              </w:rPr>
            </w:pPr>
          </w:p>
        </w:tc>
        <w:tc>
          <w:tcPr>
            <w:tcW w:w="7797" w:type="dxa"/>
            <w:gridSpan w:val="10"/>
            <w:tcBorders>
              <w:right w:val="single" w:sz="4" w:space="0" w:color="auto"/>
            </w:tcBorders>
          </w:tcPr>
          <w:p w14:paraId="648F6617" w14:textId="77777777" w:rsidR="001B028E" w:rsidRDefault="001B028E" w:rsidP="000D26A8">
            <w:pPr>
              <w:pStyle w:val="CRCoverPage"/>
              <w:spacing w:after="0"/>
              <w:rPr>
                <w:noProof/>
                <w:sz w:val="8"/>
                <w:szCs w:val="8"/>
              </w:rPr>
            </w:pPr>
          </w:p>
        </w:tc>
      </w:tr>
      <w:tr w:rsidR="001B028E" w14:paraId="6EB797D4" w14:textId="77777777" w:rsidTr="000D26A8">
        <w:tc>
          <w:tcPr>
            <w:tcW w:w="1843" w:type="dxa"/>
            <w:tcBorders>
              <w:left w:val="single" w:sz="4" w:space="0" w:color="auto"/>
            </w:tcBorders>
          </w:tcPr>
          <w:p w14:paraId="4B5A7D3C" w14:textId="77777777" w:rsidR="001B028E" w:rsidRDefault="001B028E" w:rsidP="000D26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35743" w14:textId="58B6AF11" w:rsidR="001B028E" w:rsidRDefault="004A2317" w:rsidP="000D26A8">
            <w:pPr>
              <w:pStyle w:val="CRCoverPage"/>
              <w:spacing w:after="0"/>
              <w:ind w:left="100"/>
              <w:rPr>
                <w:noProof/>
              </w:rPr>
            </w:pPr>
            <w:r>
              <w:rPr>
                <w:noProof/>
              </w:rPr>
              <w:t>Moderator (Nokia)</w:t>
            </w:r>
            <w:r w:rsidR="002C56A0">
              <w:rPr>
                <w:noProof/>
              </w:rPr>
              <w:t>, ETRI</w:t>
            </w:r>
          </w:p>
        </w:tc>
      </w:tr>
      <w:tr w:rsidR="001B028E" w14:paraId="131E9A15" w14:textId="77777777" w:rsidTr="000D26A8">
        <w:tc>
          <w:tcPr>
            <w:tcW w:w="1843" w:type="dxa"/>
            <w:tcBorders>
              <w:left w:val="single" w:sz="4" w:space="0" w:color="auto"/>
            </w:tcBorders>
          </w:tcPr>
          <w:p w14:paraId="14488ED6" w14:textId="77777777" w:rsidR="001B028E" w:rsidRDefault="001B028E" w:rsidP="000D26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9C7418" w14:textId="77777777" w:rsidR="001B028E" w:rsidRDefault="001B028E" w:rsidP="000D26A8">
            <w:pPr>
              <w:pStyle w:val="CRCoverPage"/>
              <w:spacing w:after="0"/>
              <w:ind w:left="100"/>
              <w:rPr>
                <w:noProof/>
              </w:rPr>
            </w:pPr>
            <w:r>
              <w:t>R1</w:t>
            </w:r>
          </w:p>
        </w:tc>
      </w:tr>
      <w:tr w:rsidR="001B028E" w14:paraId="02459DED" w14:textId="77777777" w:rsidTr="000D26A8">
        <w:tc>
          <w:tcPr>
            <w:tcW w:w="1843" w:type="dxa"/>
            <w:tcBorders>
              <w:left w:val="single" w:sz="4" w:space="0" w:color="auto"/>
            </w:tcBorders>
          </w:tcPr>
          <w:p w14:paraId="1809D78C" w14:textId="77777777" w:rsidR="001B028E" w:rsidRDefault="001B028E" w:rsidP="000D26A8">
            <w:pPr>
              <w:pStyle w:val="CRCoverPage"/>
              <w:spacing w:after="0"/>
              <w:rPr>
                <w:b/>
                <w:i/>
                <w:noProof/>
                <w:sz w:val="8"/>
                <w:szCs w:val="8"/>
              </w:rPr>
            </w:pPr>
          </w:p>
        </w:tc>
        <w:tc>
          <w:tcPr>
            <w:tcW w:w="7797" w:type="dxa"/>
            <w:gridSpan w:val="10"/>
            <w:tcBorders>
              <w:right w:val="single" w:sz="4" w:space="0" w:color="auto"/>
            </w:tcBorders>
          </w:tcPr>
          <w:p w14:paraId="4C9EC703" w14:textId="77777777" w:rsidR="001B028E" w:rsidRDefault="001B028E" w:rsidP="000D26A8">
            <w:pPr>
              <w:pStyle w:val="CRCoverPage"/>
              <w:spacing w:after="0"/>
              <w:rPr>
                <w:noProof/>
                <w:sz w:val="8"/>
                <w:szCs w:val="8"/>
              </w:rPr>
            </w:pPr>
          </w:p>
        </w:tc>
      </w:tr>
      <w:tr w:rsidR="001B028E" w14:paraId="5FFCE2FC" w14:textId="77777777" w:rsidTr="000D26A8">
        <w:tc>
          <w:tcPr>
            <w:tcW w:w="1843" w:type="dxa"/>
            <w:tcBorders>
              <w:left w:val="single" w:sz="4" w:space="0" w:color="auto"/>
            </w:tcBorders>
          </w:tcPr>
          <w:p w14:paraId="43C84CC9" w14:textId="77777777" w:rsidR="001B028E" w:rsidRDefault="001B028E" w:rsidP="000D26A8">
            <w:pPr>
              <w:pStyle w:val="CRCoverPage"/>
              <w:tabs>
                <w:tab w:val="right" w:pos="1759"/>
              </w:tabs>
              <w:spacing w:after="0"/>
              <w:rPr>
                <w:b/>
                <w:i/>
                <w:noProof/>
              </w:rPr>
            </w:pPr>
            <w:r>
              <w:rPr>
                <w:b/>
                <w:i/>
                <w:noProof/>
              </w:rPr>
              <w:t>Work item code:</w:t>
            </w:r>
          </w:p>
        </w:tc>
        <w:tc>
          <w:tcPr>
            <w:tcW w:w="3686" w:type="dxa"/>
            <w:gridSpan w:val="5"/>
            <w:shd w:val="pct30" w:color="FFFF00" w:fill="auto"/>
          </w:tcPr>
          <w:p w14:paraId="7636A3FE" w14:textId="082B2578" w:rsidR="001B028E" w:rsidRDefault="001B028E" w:rsidP="000D26A8">
            <w:pPr>
              <w:pStyle w:val="CRCoverPage"/>
              <w:spacing w:after="0"/>
              <w:ind w:left="100"/>
              <w:rPr>
                <w:noProof/>
              </w:rPr>
            </w:pPr>
            <w:r w:rsidRPr="00D25FFF">
              <w:rPr>
                <w:noProof/>
                <w:lang w:eastAsia="zh-CN"/>
              </w:rPr>
              <w:t>NR_</w:t>
            </w:r>
            <w:r w:rsidR="00F752C2">
              <w:rPr>
                <w:noProof/>
                <w:lang w:eastAsia="zh-CN"/>
              </w:rPr>
              <w:t>unlic</w:t>
            </w:r>
            <w:r w:rsidRPr="006A2B3E">
              <w:t>-Core</w:t>
            </w:r>
          </w:p>
        </w:tc>
        <w:tc>
          <w:tcPr>
            <w:tcW w:w="567" w:type="dxa"/>
            <w:tcBorders>
              <w:left w:val="nil"/>
            </w:tcBorders>
          </w:tcPr>
          <w:p w14:paraId="293E4A79" w14:textId="77777777" w:rsidR="001B028E" w:rsidRDefault="001B028E" w:rsidP="000D26A8">
            <w:pPr>
              <w:pStyle w:val="CRCoverPage"/>
              <w:spacing w:after="0"/>
              <w:ind w:right="100"/>
              <w:rPr>
                <w:noProof/>
              </w:rPr>
            </w:pPr>
          </w:p>
        </w:tc>
        <w:tc>
          <w:tcPr>
            <w:tcW w:w="1417" w:type="dxa"/>
            <w:gridSpan w:val="3"/>
            <w:tcBorders>
              <w:left w:val="nil"/>
            </w:tcBorders>
          </w:tcPr>
          <w:p w14:paraId="55BBDFE5" w14:textId="77777777" w:rsidR="001B028E" w:rsidRDefault="001B028E" w:rsidP="000D26A8">
            <w:pPr>
              <w:pStyle w:val="CRCoverPage"/>
              <w:spacing w:after="0"/>
              <w:jc w:val="right"/>
              <w:rPr>
                <w:noProof/>
              </w:rPr>
            </w:pPr>
            <w:commentRangeStart w:id="5"/>
            <w:r>
              <w:rPr>
                <w:b/>
                <w:i/>
                <w:noProof/>
              </w:rPr>
              <w:t>Date:</w:t>
            </w:r>
            <w:commentRangeEnd w:id="5"/>
            <w:r>
              <w:rPr>
                <w:rStyle w:val="CommentReference"/>
                <w:rFonts w:ascii="Times New Roman" w:hAnsi="Times New Roman"/>
              </w:rPr>
              <w:commentReference w:id="5"/>
            </w:r>
          </w:p>
        </w:tc>
        <w:tc>
          <w:tcPr>
            <w:tcW w:w="2127" w:type="dxa"/>
            <w:tcBorders>
              <w:right w:val="single" w:sz="4" w:space="0" w:color="auto"/>
            </w:tcBorders>
            <w:shd w:val="pct30" w:color="FFFF00" w:fill="auto"/>
          </w:tcPr>
          <w:p w14:paraId="2389292A" w14:textId="69EC70F5" w:rsidR="001B028E" w:rsidRDefault="001B028E" w:rsidP="000D26A8">
            <w:pPr>
              <w:pStyle w:val="CRCoverPage"/>
              <w:spacing w:after="0"/>
              <w:ind w:left="100"/>
              <w:rPr>
                <w:noProof/>
              </w:rPr>
            </w:pPr>
            <w:r>
              <w:t>2020-1</w:t>
            </w:r>
            <w:r w:rsidR="004A2317">
              <w:t>1</w:t>
            </w:r>
            <w:r>
              <w:t>-</w:t>
            </w:r>
            <w:r w:rsidR="00A164A4">
              <w:t>11</w:t>
            </w:r>
            <w:bookmarkStart w:id="6" w:name="_GoBack"/>
            <w:bookmarkEnd w:id="6"/>
          </w:p>
        </w:tc>
      </w:tr>
      <w:tr w:rsidR="001B028E" w14:paraId="566A840F" w14:textId="77777777" w:rsidTr="000D26A8">
        <w:tc>
          <w:tcPr>
            <w:tcW w:w="1843" w:type="dxa"/>
            <w:tcBorders>
              <w:left w:val="single" w:sz="4" w:space="0" w:color="auto"/>
            </w:tcBorders>
          </w:tcPr>
          <w:p w14:paraId="039CB644" w14:textId="77777777" w:rsidR="001B028E" w:rsidRDefault="001B028E" w:rsidP="000D26A8">
            <w:pPr>
              <w:pStyle w:val="CRCoverPage"/>
              <w:spacing w:after="0"/>
              <w:rPr>
                <w:b/>
                <w:i/>
                <w:noProof/>
                <w:sz w:val="8"/>
                <w:szCs w:val="8"/>
              </w:rPr>
            </w:pPr>
          </w:p>
        </w:tc>
        <w:tc>
          <w:tcPr>
            <w:tcW w:w="1986" w:type="dxa"/>
            <w:gridSpan w:val="4"/>
          </w:tcPr>
          <w:p w14:paraId="2E090494" w14:textId="77777777" w:rsidR="001B028E" w:rsidRDefault="001B028E" w:rsidP="000D26A8">
            <w:pPr>
              <w:pStyle w:val="CRCoverPage"/>
              <w:spacing w:after="0"/>
              <w:rPr>
                <w:noProof/>
                <w:sz w:val="8"/>
                <w:szCs w:val="8"/>
              </w:rPr>
            </w:pPr>
          </w:p>
        </w:tc>
        <w:tc>
          <w:tcPr>
            <w:tcW w:w="2267" w:type="dxa"/>
            <w:gridSpan w:val="2"/>
          </w:tcPr>
          <w:p w14:paraId="2B016C3F" w14:textId="77777777" w:rsidR="001B028E" w:rsidRDefault="001B028E" w:rsidP="000D26A8">
            <w:pPr>
              <w:pStyle w:val="CRCoverPage"/>
              <w:spacing w:after="0"/>
              <w:rPr>
                <w:noProof/>
                <w:sz w:val="8"/>
                <w:szCs w:val="8"/>
              </w:rPr>
            </w:pPr>
          </w:p>
        </w:tc>
        <w:tc>
          <w:tcPr>
            <w:tcW w:w="1417" w:type="dxa"/>
            <w:gridSpan w:val="3"/>
          </w:tcPr>
          <w:p w14:paraId="70A2757D" w14:textId="77777777" w:rsidR="001B028E" w:rsidRDefault="001B028E" w:rsidP="000D26A8">
            <w:pPr>
              <w:pStyle w:val="CRCoverPage"/>
              <w:spacing w:after="0"/>
              <w:rPr>
                <w:noProof/>
                <w:sz w:val="8"/>
                <w:szCs w:val="8"/>
              </w:rPr>
            </w:pPr>
          </w:p>
        </w:tc>
        <w:tc>
          <w:tcPr>
            <w:tcW w:w="2127" w:type="dxa"/>
            <w:tcBorders>
              <w:right w:val="single" w:sz="4" w:space="0" w:color="auto"/>
            </w:tcBorders>
          </w:tcPr>
          <w:p w14:paraId="23823CFD" w14:textId="77777777" w:rsidR="001B028E" w:rsidRDefault="001B028E" w:rsidP="000D26A8">
            <w:pPr>
              <w:pStyle w:val="CRCoverPage"/>
              <w:spacing w:after="0"/>
              <w:rPr>
                <w:noProof/>
                <w:sz w:val="8"/>
                <w:szCs w:val="8"/>
              </w:rPr>
            </w:pPr>
          </w:p>
        </w:tc>
      </w:tr>
      <w:tr w:rsidR="001B028E" w14:paraId="5F21F9E6" w14:textId="77777777" w:rsidTr="000D26A8">
        <w:trPr>
          <w:cantSplit/>
        </w:trPr>
        <w:tc>
          <w:tcPr>
            <w:tcW w:w="1843" w:type="dxa"/>
            <w:tcBorders>
              <w:left w:val="single" w:sz="4" w:space="0" w:color="auto"/>
            </w:tcBorders>
          </w:tcPr>
          <w:p w14:paraId="4F591E99" w14:textId="77777777" w:rsidR="001B028E" w:rsidRDefault="001B028E" w:rsidP="000D26A8">
            <w:pPr>
              <w:pStyle w:val="CRCoverPage"/>
              <w:tabs>
                <w:tab w:val="right" w:pos="1759"/>
              </w:tabs>
              <w:spacing w:after="0"/>
              <w:rPr>
                <w:b/>
                <w:i/>
                <w:noProof/>
              </w:rPr>
            </w:pPr>
            <w:r>
              <w:rPr>
                <w:b/>
                <w:i/>
                <w:noProof/>
              </w:rPr>
              <w:t>Category:</w:t>
            </w:r>
          </w:p>
        </w:tc>
        <w:tc>
          <w:tcPr>
            <w:tcW w:w="851" w:type="dxa"/>
            <w:shd w:val="pct30" w:color="FFFF00" w:fill="auto"/>
          </w:tcPr>
          <w:p w14:paraId="28F7A3AF" w14:textId="77777777" w:rsidR="001B028E" w:rsidRDefault="001B028E" w:rsidP="000D26A8">
            <w:pPr>
              <w:pStyle w:val="CRCoverPage"/>
              <w:spacing w:after="0"/>
              <w:ind w:left="100" w:right="-609"/>
              <w:rPr>
                <w:b/>
                <w:noProof/>
              </w:rPr>
            </w:pPr>
            <w:r>
              <w:t>F</w:t>
            </w:r>
          </w:p>
        </w:tc>
        <w:tc>
          <w:tcPr>
            <w:tcW w:w="3402" w:type="dxa"/>
            <w:gridSpan w:val="5"/>
            <w:tcBorders>
              <w:left w:val="nil"/>
            </w:tcBorders>
          </w:tcPr>
          <w:p w14:paraId="3F4F2AB8" w14:textId="77777777" w:rsidR="001B028E" w:rsidRDefault="001B028E" w:rsidP="000D26A8">
            <w:pPr>
              <w:pStyle w:val="CRCoverPage"/>
              <w:spacing w:after="0"/>
              <w:rPr>
                <w:noProof/>
              </w:rPr>
            </w:pPr>
          </w:p>
        </w:tc>
        <w:tc>
          <w:tcPr>
            <w:tcW w:w="1417" w:type="dxa"/>
            <w:gridSpan w:val="3"/>
            <w:tcBorders>
              <w:left w:val="nil"/>
            </w:tcBorders>
          </w:tcPr>
          <w:p w14:paraId="5B26ACE2" w14:textId="77777777" w:rsidR="001B028E" w:rsidRDefault="001B028E" w:rsidP="000D26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34459" w14:textId="77777777" w:rsidR="001B028E" w:rsidRDefault="001B028E" w:rsidP="000D26A8">
            <w:pPr>
              <w:pStyle w:val="CRCoverPage"/>
              <w:spacing w:after="0"/>
              <w:ind w:left="100"/>
              <w:rPr>
                <w:noProof/>
              </w:rPr>
            </w:pPr>
            <w:r>
              <w:t>Rel-16</w:t>
            </w:r>
          </w:p>
        </w:tc>
      </w:tr>
      <w:tr w:rsidR="001B028E" w14:paraId="1FAD2421" w14:textId="77777777" w:rsidTr="000D26A8">
        <w:tc>
          <w:tcPr>
            <w:tcW w:w="1843" w:type="dxa"/>
            <w:tcBorders>
              <w:left w:val="single" w:sz="4" w:space="0" w:color="auto"/>
              <w:bottom w:val="single" w:sz="4" w:space="0" w:color="auto"/>
            </w:tcBorders>
          </w:tcPr>
          <w:p w14:paraId="357CD83A" w14:textId="77777777" w:rsidR="001B028E" w:rsidRDefault="001B028E" w:rsidP="000D26A8">
            <w:pPr>
              <w:pStyle w:val="CRCoverPage"/>
              <w:spacing w:after="0"/>
              <w:rPr>
                <w:b/>
                <w:i/>
                <w:noProof/>
              </w:rPr>
            </w:pPr>
          </w:p>
        </w:tc>
        <w:tc>
          <w:tcPr>
            <w:tcW w:w="4677" w:type="dxa"/>
            <w:gridSpan w:val="8"/>
            <w:tcBorders>
              <w:bottom w:val="single" w:sz="4" w:space="0" w:color="auto"/>
            </w:tcBorders>
          </w:tcPr>
          <w:p w14:paraId="11800396" w14:textId="77777777" w:rsidR="001B028E" w:rsidRDefault="001B028E" w:rsidP="000D26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165526" w14:textId="77777777" w:rsidR="001B028E" w:rsidRDefault="001B028E" w:rsidP="000D26A8">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D93D5" w14:textId="77777777" w:rsidR="001B028E" w:rsidRPr="007C2097" w:rsidRDefault="001B028E" w:rsidP="000D26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B028E" w14:paraId="6D1102CB" w14:textId="77777777" w:rsidTr="000D26A8">
        <w:tc>
          <w:tcPr>
            <w:tcW w:w="1843" w:type="dxa"/>
          </w:tcPr>
          <w:p w14:paraId="504FBFFB" w14:textId="77777777" w:rsidR="001B028E" w:rsidRDefault="001B028E" w:rsidP="000D26A8">
            <w:pPr>
              <w:pStyle w:val="CRCoverPage"/>
              <w:spacing w:after="0"/>
              <w:rPr>
                <w:b/>
                <w:i/>
                <w:noProof/>
                <w:sz w:val="8"/>
                <w:szCs w:val="8"/>
              </w:rPr>
            </w:pPr>
          </w:p>
        </w:tc>
        <w:tc>
          <w:tcPr>
            <w:tcW w:w="7797" w:type="dxa"/>
            <w:gridSpan w:val="10"/>
          </w:tcPr>
          <w:p w14:paraId="1E84F0A7" w14:textId="77777777" w:rsidR="001B028E" w:rsidRDefault="001B028E" w:rsidP="000D26A8">
            <w:pPr>
              <w:pStyle w:val="CRCoverPage"/>
              <w:spacing w:after="0"/>
              <w:rPr>
                <w:noProof/>
                <w:sz w:val="8"/>
                <w:szCs w:val="8"/>
              </w:rPr>
            </w:pPr>
          </w:p>
        </w:tc>
      </w:tr>
      <w:tr w:rsidR="001B028E" w14:paraId="77925155" w14:textId="77777777" w:rsidTr="000D26A8">
        <w:tc>
          <w:tcPr>
            <w:tcW w:w="2694" w:type="dxa"/>
            <w:gridSpan w:val="2"/>
            <w:tcBorders>
              <w:top w:val="single" w:sz="4" w:space="0" w:color="auto"/>
              <w:left w:val="single" w:sz="4" w:space="0" w:color="auto"/>
            </w:tcBorders>
          </w:tcPr>
          <w:p w14:paraId="40A51491" w14:textId="77777777" w:rsidR="001B028E" w:rsidRDefault="001B028E" w:rsidP="000D26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FF867" w14:textId="77777777" w:rsidR="008E7ACE" w:rsidRDefault="008E7ACE" w:rsidP="000D26A8">
            <w:pPr>
              <w:pStyle w:val="CRCoverPage"/>
              <w:spacing w:after="0"/>
              <w:rPr>
                <w:noProof/>
              </w:rPr>
            </w:pPr>
            <w:r>
              <w:rPr>
                <w:noProof/>
              </w:rPr>
              <w:t>F</w:t>
            </w:r>
            <w:r w:rsidR="002D24B1">
              <w:rPr>
                <w:noProof/>
              </w:rPr>
              <w:t>or consecutive SRS transmissions</w:t>
            </w:r>
            <w:r>
              <w:rPr>
                <w:noProof/>
              </w:rPr>
              <w:t>, the choice of CP extension and channel access type is presently not captured accurately.</w:t>
            </w:r>
          </w:p>
          <w:p w14:paraId="43A04C0C" w14:textId="686096F3" w:rsidR="001B028E" w:rsidRDefault="001B028E" w:rsidP="000D26A8">
            <w:pPr>
              <w:pStyle w:val="CRCoverPage"/>
              <w:spacing w:after="0"/>
              <w:rPr>
                <w:noProof/>
              </w:rPr>
            </w:pPr>
          </w:p>
        </w:tc>
      </w:tr>
      <w:tr w:rsidR="001B028E" w14:paraId="7E00A78D" w14:textId="77777777" w:rsidTr="000D26A8">
        <w:tc>
          <w:tcPr>
            <w:tcW w:w="2694" w:type="dxa"/>
            <w:gridSpan w:val="2"/>
            <w:tcBorders>
              <w:left w:val="single" w:sz="4" w:space="0" w:color="auto"/>
            </w:tcBorders>
          </w:tcPr>
          <w:p w14:paraId="43471613" w14:textId="77777777" w:rsidR="001B028E" w:rsidRDefault="001B028E" w:rsidP="000D26A8">
            <w:pPr>
              <w:pStyle w:val="CRCoverPage"/>
              <w:spacing w:after="0"/>
              <w:rPr>
                <w:b/>
                <w:i/>
                <w:noProof/>
                <w:sz w:val="8"/>
                <w:szCs w:val="8"/>
              </w:rPr>
            </w:pPr>
          </w:p>
        </w:tc>
        <w:tc>
          <w:tcPr>
            <w:tcW w:w="6946" w:type="dxa"/>
            <w:gridSpan w:val="9"/>
            <w:tcBorders>
              <w:right w:val="single" w:sz="4" w:space="0" w:color="auto"/>
            </w:tcBorders>
          </w:tcPr>
          <w:p w14:paraId="1926BBD5" w14:textId="77777777" w:rsidR="001B028E" w:rsidRDefault="001B028E" w:rsidP="000D26A8">
            <w:pPr>
              <w:pStyle w:val="CRCoverPage"/>
              <w:spacing w:after="0"/>
              <w:rPr>
                <w:noProof/>
                <w:sz w:val="8"/>
                <w:szCs w:val="8"/>
              </w:rPr>
            </w:pPr>
          </w:p>
        </w:tc>
      </w:tr>
      <w:tr w:rsidR="001B028E" w14:paraId="55C66E5F" w14:textId="77777777" w:rsidTr="000D26A8">
        <w:tc>
          <w:tcPr>
            <w:tcW w:w="2694" w:type="dxa"/>
            <w:gridSpan w:val="2"/>
            <w:tcBorders>
              <w:left w:val="single" w:sz="4" w:space="0" w:color="auto"/>
            </w:tcBorders>
          </w:tcPr>
          <w:p w14:paraId="7A28CFDE" w14:textId="77777777" w:rsidR="001B028E" w:rsidRDefault="001B028E" w:rsidP="000D26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B7D66" w14:textId="7B13FECF" w:rsidR="001B028E" w:rsidRDefault="008E7ACE" w:rsidP="008E7ACE">
            <w:pPr>
              <w:pStyle w:val="CRCoverPage"/>
              <w:spacing w:after="0"/>
              <w:rPr>
                <w:noProof/>
              </w:rPr>
            </w:pPr>
            <w:r>
              <w:rPr>
                <w:noProof/>
              </w:rPr>
              <w:t xml:space="preserve">Clarify that the procedures defined for deterniming CP extension and channel access type for consecutive UL transmission apply not only to PUSCH, but also SRS </w:t>
            </w:r>
          </w:p>
        </w:tc>
      </w:tr>
      <w:tr w:rsidR="001B028E" w14:paraId="16A46F30" w14:textId="77777777" w:rsidTr="000D26A8">
        <w:tc>
          <w:tcPr>
            <w:tcW w:w="2694" w:type="dxa"/>
            <w:gridSpan w:val="2"/>
            <w:tcBorders>
              <w:left w:val="single" w:sz="4" w:space="0" w:color="auto"/>
            </w:tcBorders>
          </w:tcPr>
          <w:p w14:paraId="388514D2" w14:textId="77777777" w:rsidR="001B028E" w:rsidRDefault="001B028E" w:rsidP="000D26A8">
            <w:pPr>
              <w:pStyle w:val="CRCoverPage"/>
              <w:spacing w:after="0"/>
              <w:rPr>
                <w:b/>
                <w:i/>
                <w:noProof/>
                <w:sz w:val="8"/>
                <w:szCs w:val="8"/>
              </w:rPr>
            </w:pPr>
          </w:p>
        </w:tc>
        <w:tc>
          <w:tcPr>
            <w:tcW w:w="6946" w:type="dxa"/>
            <w:gridSpan w:val="9"/>
            <w:tcBorders>
              <w:right w:val="single" w:sz="4" w:space="0" w:color="auto"/>
            </w:tcBorders>
          </w:tcPr>
          <w:p w14:paraId="647C7BC0" w14:textId="77777777" w:rsidR="001B028E" w:rsidRDefault="001B028E" w:rsidP="000D26A8">
            <w:pPr>
              <w:pStyle w:val="CRCoverPage"/>
              <w:spacing w:after="0"/>
              <w:rPr>
                <w:noProof/>
                <w:sz w:val="8"/>
                <w:szCs w:val="8"/>
              </w:rPr>
            </w:pPr>
          </w:p>
        </w:tc>
      </w:tr>
      <w:tr w:rsidR="001B028E" w14:paraId="41C52E7D" w14:textId="77777777" w:rsidTr="000D26A8">
        <w:tc>
          <w:tcPr>
            <w:tcW w:w="2694" w:type="dxa"/>
            <w:gridSpan w:val="2"/>
            <w:tcBorders>
              <w:left w:val="single" w:sz="4" w:space="0" w:color="auto"/>
              <w:bottom w:val="single" w:sz="4" w:space="0" w:color="auto"/>
            </w:tcBorders>
          </w:tcPr>
          <w:p w14:paraId="3D4A3045" w14:textId="77777777" w:rsidR="001B028E" w:rsidRDefault="001B028E" w:rsidP="000D26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2AAADE" w14:textId="5E215BE2" w:rsidR="001B028E" w:rsidRDefault="008E7ACE" w:rsidP="000D26A8">
            <w:pPr>
              <w:pStyle w:val="CRCoverPage"/>
              <w:spacing w:after="0"/>
              <w:rPr>
                <w:noProof/>
              </w:rPr>
            </w:pPr>
            <w:r>
              <w:rPr>
                <w:noProof/>
                <w:lang w:eastAsia="zh-CN"/>
              </w:rPr>
              <w:t>Unclear what CP extension and channel access type the UE shall use for different SRSs</w:t>
            </w:r>
          </w:p>
          <w:p w14:paraId="19EA04C1" w14:textId="77777777" w:rsidR="001B028E" w:rsidRDefault="001B028E" w:rsidP="000D26A8">
            <w:pPr>
              <w:pStyle w:val="CRCoverPage"/>
              <w:spacing w:after="0"/>
              <w:ind w:left="100"/>
              <w:rPr>
                <w:noProof/>
              </w:rPr>
            </w:pPr>
          </w:p>
        </w:tc>
      </w:tr>
      <w:tr w:rsidR="001B028E" w14:paraId="6FCE0E57" w14:textId="77777777" w:rsidTr="000D26A8">
        <w:tc>
          <w:tcPr>
            <w:tcW w:w="2694" w:type="dxa"/>
            <w:gridSpan w:val="2"/>
          </w:tcPr>
          <w:p w14:paraId="44954B19" w14:textId="77777777" w:rsidR="001B028E" w:rsidRDefault="001B028E" w:rsidP="000D26A8">
            <w:pPr>
              <w:pStyle w:val="CRCoverPage"/>
              <w:spacing w:after="0"/>
              <w:rPr>
                <w:b/>
                <w:i/>
                <w:noProof/>
                <w:sz w:val="8"/>
                <w:szCs w:val="8"/>
              </w:rPr>
            </w:pPr>
          </w:p>
        </w:tc>
        <w:tc>
          <w:tcPr>
            <w:tcW w:w="6946" w:type="dxa"/>
            <w:gridSpan w:val="9"/>
          </w:tcPr>
          <w:p w14:paraId="2E6EE82F" w14:textId="77777777" w:rsidR="001B028E" w:rsidRDefault="001B028E" w:rsidP="000D26A8">
            <w:pPr>
              <w:pStyle w:val="CRCoverPage"/>
              <w:spacing w:after="0"/>
              <w:rPr>
                <w:noProof/>
                <w:sz w:val="8"/>
                <w:szCs w:val="8"/>
              </w:rPr>
            </w:pPr>
          </w:p>
        </w:tc>
      </w:tr>
      <w:tr w:rsidR="001B028E" w14:paraId="538ED92F" w14:textId="77777777" w:rsidTr="000D26A8">
        <w:tc>
          <w:tcPr>
            <w:tcW w:w="2694" w:type="dxa"/>
            <w:gridSpan w:val="2"/>
            <w:tcBorders>
              <w:top w:val="single" w:sz="4" w:space="0" w:color="auto"/>
              <w:left w:val="single" w:sz="4" w:space="0" w:color="auto"/>
            </w:tcBorders>
          </w:tcPr>
          <w:p w14:paraId="4F091372" w14:textId="77777777" w:rsidR="001B028E" w:rsidRDefault="001B028E" w:rsidP="000D26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BCF5D" w14:textId="6571C0C1" w:rsidR="001B028E" w:rsidRDefault="002D24B1" w:rsidP="000D26A8">
            <w:pPr>
              <w:pStyle w:val="CRCoverPage"/>
              <w:spacing w:after="0"/>
              <w:ind w:left="100"/>
              <w:rPr>
                <w:noProof/>
              </w:rPr>
            </w:pPr>
            <w:r>
              <w:rPr>
                <w:noProof/>
              </w:rPr>
              <w:t>4.2.1.0.1</w:t>
            </w:r>
          </w:p>
        </w:tc>
      </w:tr>
      <w:tr w:rsidR="001B028E" w14:paraId="4D34FAD1" w14:textId="77777777" w:rsidTr="000D26A8">
        <w:tc>
          <w:tcPr>
            <w:tcW w:w="2694" w:type="dxa"/>
            <w:gridSpan w:val="2"/>
            <w:tcBorders>
              <w:left w:val="single" w:sz="4" w:space="0" w:color="auto"/>
            </w:tcBorders>
          </w:tcPr>
          <w:p w14:paraId="2A2EB4F8" w14:textId="77777777" w:rsidR="001B028E" w:rsidRDefault="001B028E" w:rsidP="000D26A8">
            <w:pPr>
              <w:pStyle w:val="CRCoverPage"/>
              <w:spacing w:after="0"/>
              <w:rPr>
                <w:b/>
                <w:i/>
                <w:noProof/>
                <w:sz w:val="8"/>
                <w:szCs w:val="8"/>
              </w:rPr>
            </w:pPr>
          </w:p>
        </w:tc>
        <w:tc>
          <w:tcPr>
            <w:tcW w:w="6946" w:type="dxa"/>
            <w:gridSpan w:val="9"/>
            <w:tcBorders>
              <w:right w:val="single" w:sz="4" w:space="0" w:color="auto"/>
            </w:tcBorders>
          </w:tcPr>
          <w:p w14:paraId="5CE16037" w14:textId="77777777" w:rsidR="001B028E" w:rsidRDefault="001B028E" w:rsidP="000D26A8">
            <w:pPr>
              <w:pStyle w:val="CRCoverPage"/>
              <w:spacing w:after="0"/>
              <w:rPr>
                <w:noProof/>
                <w:sz w:val="8"/>
                <w:szCs w:val="8"/>
              </w:rPr>
            </w:pPr>
          </w:p>
        </w:tc>
      </w:tr>
      <w:tr w:rsidR="001B028E" w14:paraId="12B1E1EF" w14:textId="77777777" w:rsidTr="000D26A8">
        <w:tc>
          <w:tcPr>
            <w:tcW w:w="2694" w:type="dxa"/>
            <w:gridSpan w:val="2"/>
            <w:tcBorders>
              <w:left w:val="single" w:sz="4" w:space="0" w:color="auto"/>
            </w:tcBorders>
          </w:tcPr>
          <w:p w14:paraId="0486FFCB" w14:textId="77777777" w:rsidR="001B028E" w:rsidRDefault="001B028E" w:rsidP="000D26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0FB662" w14:textId="77777777" w:rsidR="001B028E" w:rsidRDefault="001B028E" w:rsidP="000D26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4AAD0" w14:textId="77777777" w:rsidR="001B028E" w:rsidRDefault="001B028E" w:rsidP="000D26A8">
            <w:pPr>
              <w:pStyle w:val="CRCoverPage"/>
              <w:spacing w:after="0"/>
              <w:jc w:val="center"/>
              <w:rPr>
                <w:b/>
                <w:caps/>
                <w:noProof/>
              </w:rPr>
            </w:pPr>
            <w:r>
              <w:rPr>
                <w:b/>
                <w:caps/>
                <w:noProof/>
              </w:rPr>
              <w:t>N</w:t>
            </w:r>
          </w:p>
        </w:tc>
        <w:tc>
          <w:tcPr>
            <w:tcW w:w="2977" w:type="dxa"/>
            <w:gridSpan w:val="4"/>
          </w:tcPr>
          <w:p w14:paraId="14A9C5E8" w14:textId="77777777" w:rsidR="001B028E" w:rsidRDefault="001B028E" w:rsidP="000D26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A0EAD" w14:textId="77777777" w:rsidR="001B028E" w:rsidRDefault="001B028E" w:rsidP="000D26A8">
            <w:pPr>
              <w:pStyle w:val="CRCoverPage"/>
              <w:spacing w:after="0"/>
              <w:ind w:left="99"/>
              <w:rPr>
                <w:noProof/>
              </w:rPr>
            </w:pPr>
          </w:p>
        </w:tc>
      </w:tr>
      <w:tr w:rsidR="001B028E" w14:paraId="119D2040" w14:textId="77777777" w:rsidTr="000D26A8">
        <w:tc>
          <w:tcPr>
            <w:tcW w:w="2694" w:type="dxa"/>
            <w:gridSpan w:val="2"/>
            <w:tcBorders>
              <w:left w:val="single" w:sz="4" w:space="0" w:color="auto"/>
            </w:tcBorders>
          </w:tcPr>
          <w:p w14:paraId="4D35548E" w14:textId="77777777" w:rsidR="001B028E" w:rsidRDefault="001B028E" w:rsidP="000D26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F9B769" w14:textId="77777777" w:rsidR="001B028E" w:rsidRDefault="001B028E" w:rsidP="000D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DF93B" w14:textId="77777777" w:rsidR="001B028E" w:rsidRDefault="001B028E" w:rsidP="000D26A8">
            <w:pPr>
              <w:pStyle w:val="CRCoverPage"/>
              <w:spacing w:after="0"/>
              <w:jc w:val="center"/>
              <w:rPr>
                <w:b/>
                <w:caps/>
                <w:noProof/>
              </w:rPr>
            </w:pPr>
            <w:r>
              <w:rPr>
                <w:b/>
                <w:caps/>
                <w:noProof/>
              </w:rPr>
              <w:t>x</w:t>
            </w:r>
          </w:p>
        </w:tc>
        <w:tc>
          <w:tcPr>
            <w:tcW w:w="2977" w:type="dxa"/>
            <w:gridSpan w:val="4"/>
          </w:tcPr>
          <w:p w14:paraId="314F2E37" w14:textId="77777777" w:rsidR="001B028E" w:rsidRDefault="001B028E" w:rsidP="000D26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ACCF65" w14:textId="77777777" w:rsidR="001B028E" w:rsidRDefault="001B028E" w:rsidP="000D26A8">
            <w:pPr>
              <w:pStyle w:val="CRCoverPage"/>
              <w:spacing w:after="0"/>
              <w:ind w:left="99"/>
              <w:rPr>
                <w:noProof/>
              </w:rPr>
            </w:pPr>
            <w:r>
              <w:rPr>
                <w:noProof/>
              </w:rPr>
              <w:t xml:space="preserve">TS/TR ... CR ... </w:t>
            </w:r>
          </w:p>
        </w:tc>
      </w:tr>
      <w:tr w:rsidR="001B028E" w14:paraId="17EA0D2C" w14:textId="77777777" w:rsidTr="000D26A8">
        <w:tc>
          <w:tcPr>
            <w:tcW w:w="2694" w:type="dxa"/>
            <w:gridSpan w:val="2"/>
            <w:tcBorders>
              <w:left w:val="single" w:sz="4" w:space="0" w:color="auto"/>
            </w:tcBorders>
          </w:tcPr>
          <w:p w14:paraId="53EAE076" w14:textId="77777777" w:rsidR="001B028E" w:rsidRDefault="001B028E" w:rsidP="000D26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B1E4F5" w14:textId="77777777" w:rsidR="001B028E" w:rsidRDefault="001B028E" w:rsidP="000D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97FE4" w14:textId="77777777" w:rsidR="001B028E" w:rsidRDefault="001B028E" w:rsidP="000D26A8">
            <w:pPr>
              <w:pStyle w:val="CRCoverPage"/>
              <w:spacing w:after="0"/>
              <w:jc w:val="center"/>
              <w:rPr>
                <w:b/>
                <w:caps/>
                <w:noProof/>
              </w:rPr>
            </w:pPr>
            <w:r>
              <w:rPr>
                <w:b/>
                <w:caps/>
                <w:noProof/>
              </w:rPr>
              <w:t>x</w:t>
            </w:r>
          </w:p>
        </w:tc>
        <w:tc>
          <w:tcPr>
            <w:tcW w:w="2977" w:type="dxa"/>
            <w:gridSpan w:val="4"/>
          </w:tcPr>
          <w:p w14:paraId="6C9C3574" w14:textId="77777777" w:rsidR="001B028E" w:rsidRDefault="001B028E" w:rsidP="000D26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BB84FF" w14:textId="77777777" w:rsidR="001B028E" w:rsidRDefault="001B028E" w:rsidP="000D26A8">
            <w:pPr>
              <w:pStyle w:val="CRCoverPage"/>
              <w:spacing w:after="0"/>
              <w:ind w:left="99"/>
              <w:rPr>
                <w:noProof/>
              </w:rPr>
            </w:pPr>
            <w:r>
              <w:rPr>
                <w:noProof/>
              </w:rPr>
              <w:t xml:space="preserve">TS/TR ... CR ... </w:t>
            </w:r>
          </w:p>
        </w:tc>
      </w:tr>
      <w:tr w:rsidR="001B028E" w14:paraId="7619AA13" w14:textId="77777777" w:rsidTr="000D26A8">
        <w:tc>
          <w:tcPr>
            <w:tcW w:w="2694" w:type="dxa"/>
            <w:gridSpan w:val="2"/>
            <w:tcBorders>
              <w:left w:val="single" w:sz="4" w:space="0" w:color="auto"/>
            </w:tcBorders>
          </w:tcPr>
          <w:p w14:paraId="0907FEFE" w14:textId="77777777" w:rsidR="001B028E" w:rsidRDefault="001B028E" w:rsidP="000D26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CE1DFC" w14:textId="77777777" w:rsidR="001B028E" w:rsidRDefault="001B028E" w:rsidP="000D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F982" w14:textId="77777777" w:rsidR="001B028E" w:rsidRDefault="001B028E" w:rsidP="000D26A8">
            <w:pPr>
              <w:pStyle w:val="CRCoverPage"/>
              <w:spacing w:after="0"/>
              <w:jc w:val="center"/>
              <w:rPr>
                <w:b/>
                <w:caps/>
                <w:noProof/>
              </w:rPr>
            </w:pPr>
            <w:r>
              <w:rPr>
                <w:b/>
                <w:caps/>
                <w:noProof/>
              </w:rPr>
              <w:t>x</w:t>
            </w:r>
          </w:p>
        </w:tc>
        <w:tc>
          <w:tcPr>
            <w:tcW w:w="2977" w:type="dxa"/>
            <w:gridSpan w:val="4"/>
          </w:tcPr>
          <w:p w14:paraId="0B50A31B" w14:textId="77777777" w:rsidR="001B028E" w:rsidRDefault="001B028E" w:rsidP="000D26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8E0319" w14:textId="77777777" w:rsidR="001B028E" w:rsidRDefault="001B028E" w:rsidP="000D26A8">
            <w:pPr>
              <w:pStyle w:val="CRCoverPage"/>
              <w:spacing w:after="0"/>
              <w:ind w:left="99"/>
              <w:rPr>
                <w:noProof/>
              </w:rPr>
            </w:pPr>
            <w:r>
              <w:rPr>
                <w:noProof/>
              </w:rPr>
              <w:t xml:space="preserve">TS/TR ... CR ... </w:t>
            </w:r>
          </w:p>
        </w:tc>
      </w:tr>
      <w:tr w:rsidR="001B028E" w14:paraId="44619B65" w14:textId="77777777" w:rsidTr="000D26A8">
        <w:tc>
          <w:tcPr>
            <w:tcW w:w="2694" w:type="dxa"/>
            <w:gridSpan w:val="2"/>
            <w:tcBorders>
              <w:left w:val="single" w:sz="4" w:space="0" w:color="auto"/>
            </w:tcBorders>
          </w:tcPr>
          <w:p w14:paraId="519E8C7E" w14:textId="77777777" w:rsidR="001B028E" w:rsidRDefault="001B028E" w:rsidP="000D26A8">
            <w:pPr>
              <w:pStyle w:val="CRCoverPage"/>
              <w:spacing w:after="0"/>
              <w:rPr>
                <w:b/>
                <w:i/>
                <w:noProof/>
              </w:rPr>
            </w:pPr>
          </w:p>
        </w:tc>
        <w:tc>
          <w:tcPr>
            <w:tcW w:w="6946" w:type="dxa"/>
            <w:gridSpan w:val="9"/>
            <w:tcBorders>
              <w:right w:val="single" w:sz="4" w:space="0" w:color="auto"/>
            </w:tcBorders>
          </w:tcPr>
          <w:p w14:paraId="4A80A5B3" w14:textId="77777777" w:rsidR="001B028E" w:rsidRDefault="001B028E" w:rsidP="000D26A8">
            <w:pPr>
              <w:pStyle w:val="CRCoverPage"/>
              <w:spacing w:after="0"/>
              <w:rPr>
                <w:noProof/>
              </w:rPr>
            </w:pPr>
          </w:p>
        </w:tc>
      </w:tr>
      <w:tr w:rsidR="001B028E" w14:paraId="5A8EBFD6" w14:textId="77777777" w:rsidTr="000D26A8">
        <w:tc>
          <w:tcPr>
            <w:tcW w:w="2694" w:type="dxa"/>
            <w:gridSpan w:val="2"/>
            <w:tcBorders>
              <w:left w:val="single" w:sz="4" w:space="0" w:color="auto"/>
              <w:bottom w:val="single" w:sz="4" w:space="0" w:color="auto"/>
            </w:tcBorders>
          </w:tcPr>
          <w:p w14:paraId="6F934396" w14:textId="77777777" w:rsidR="001B028E" w:rsidRDefault="001B028E" w:rsidP="000D26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4BFC8" w14:textId="77777777" w:rsidR="001B028E" w:rsidRDefault="001B028E" w:rsidP="000D26A8">
            <w:pPr>
              <w:pStyle w:val="CRCoverPage"/>
              <w:spacing w:after="0"/>
              <w:rPr>
                <w:b/>
                <w:noProof/>
                <w:lang w:val="en-US"/>
              </w:rPr>
            </w:pPr>
            <w:r w:rsidRPr="00D87167">
              <w:rPr>
                <w:b/>
                <w:noProof/>
              </w:rPr>
              <w:t>Impact Analysis</w:t>
            </w:r>
            <w:r w:rsidRPr="00D87167">
              <w:rPr>
                <w:b/>
                <w:noProof/>
                <w:lang w:val="en-US"/>
              </w:rPr>
              <w:t>:</w:t>
            </w:r>
          </w:p>
          <w:p w14:paraId="088E6A40" w14:textId="40B40C6F" w:rsidR="001B028E" w:rsidRDefault="001B028E" w:rsidP="000D26A8">
            <w:pPr>
              <w:pStyle w:val="CRCoverPage"/>
              <w:spacing w:after="0"/>
              <w:rPr>
                <w:noProof/>
              </w:rPr>
            </w:pPr>
          </w:p>
        </w:tc>
      </w:tr>
      <w:tr w:rsidR="001B028E" w:rsidRPr="008863B9" w14:paraId="68F0A85B" w14:textId="77777777" w:rsidTr="000D26A8">
        <w:tc>
          <w:tcPr>
            <w:tcW w:w="2694" w:type="dxa"/>
            <w:gridSpan w:val="2"/>
            <w:tcBorders>
              <w:top w:val="single" w:sz="4" w:space="0" w:color="auto"/>
              <w:bottom w:val="single" w:sz="4" w:space="0" w:color="auto"/>
            </w:tcBorders>
          </w:tcPr>
          <w:p w14:paraId="3162637D" w14:textId="77777777" w:rsidR="001B028E" w:rsidRPr="008863B9" w:rsidRDefault="001B028E" w:rsidP="000D26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F77B9" w14:textId="77777777" w:rsidR="001B028E" w:rsidRPr="008863B9" w:rsidRDefault="001B028E" w:rsidP="000D26A8">
            <w:pPr>
              <w:pStyle w:val="CRCoverPage"/>
              <w:spacing w:after="0"/>
              <w:ind w:left="100"/>
              <w:rPr>
                <w:noProof/>
                <w:sz w:val="8"/>
                <w:szCs w:val="8"/>
              </w:rPr>
            </w:pPr>
          </w:p>
        </w:tc>
      </w:tr>
      <w:tr w:rsidR="001B028E" w14:paraId="6CCD0BFE" w14:textId="77777777" w:rsidTr="000D26A8">
        <w:tc>
          <w:tcPr>
            <w:tcW w:w="2694" w:type="dxa"/>
            <w:gridSpan w:val="2"/>
            <w:tcBorders>
              <w:top w:val="single" w:sz="4" w:space="0" w:color="auto"/>
              <w:left w:val="single" w:sz="4" w:space="0" w:color="auto"/>
              <w:bottom w:val="single" w:sz="4" w:space="0" w:color="auto"/>
            </w:tcBorders>
          </w:tcPr>
          <w:p w14:paraId="73779514" w14:textId="77777777" w:rsidR="001B028E" w:rsidRDefault="001B028E" w:rsidP="000D26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F214B" w14:textId="77777777" w:rsidR="001B028E" w:rsidRDefault="001B028E" w:rsidP="000D26A8">
            <w:pPr>
              <w:pStyle w:val="CRCoverPage"/>
              <w:spacing w:after="0"/>
              <w:ind w:left="100"/>
              <w:rPr>
                <w:noProof/>
              </w:rPr>
            </w:pPr>
          </w:p>
        </w:tc>
      </w:tr>
    </w:tbl>
    <w:p w14:paraId="1151EFA2" w14:textId="77777777" w:rsidR="001B028E" w:rsidRDefault="001B028E" w:rsidP="001B028E">
      <w:pPr>
        <w:pStyle w:val="CRCoverPage"/>
        <w:spacing w:after="0"/>
        <w:rPr>
          <w:noProof/>
          <w:sz w:val="8"/>
          <w:szCs w:val="8"/>
        </w:rPr>
      </w:pPr>
    </w:p>
    <w:p w14:paraId="332557C5" w14:textId="77777777" w:rsidR="001B028E" w:rsidRDefault="001B028E" w:rsidP="00FE0E25">
      <w:pPr>
        <w:jc w:val="center"/>
        <w:rPr>
          <w:b/>
          <w:iCs/>
          <w:color w:val="FF0000"/>
          <w:sz w:val="28"/>
        </w:rPr>
      </w:pPr>
    </w:p>
    <w:p w14:paraId="683066B5" w14:textId="19141990" w:rsidR="00FE0E25" w:rsidRDefault="00FE0E25" w:rsidP="00FE0E25">
      <w:pPr>
        <w:jc w:val="center"/>
        <w:rPr>
          <w:b/>
          <w:iCs/>
          <w:color w:val="FF0000"/>
          <w:sz w:val="28"/>
        </w:rPr>
      </w:pPr>
      <w:r>
        <w:rPr>
          <w:b/>
          <w:iCs/>
          <w:color w:val="FF0000"/>
          <w:sz w:val="28"/>
        </w:rPr>
        <w:t>&lt;Unchanged parts are omitted&gt;</w:t>
      </w:r>
    </w:p>
    <w:p w14:paraId="445A4ED4" w14:textId="77777777" w:rsidR="002D24B1" w:rsidRDefault="002D24B1" w:rsidP="002D24B1">
      <w:pPr>
        <w:pStyle w:val="Heading5"/>
      </w:pPr>
      <w:bookmarkStart w:id="7" w:name="_Toc28873153"/>
      <w:bookmarkStart w:id="8" w:name="_Toc35593611"/>
      <w:bookmarkStart w:id="9" w:name="_Toc44669019"/>
      <w:bookmarkStart w:id="10" w:name="_Toc51607168"/>
      <w:bookmarkEnd w:id="0"/>
      <w:bookmarkEnd w:id="1"/>
      <w:bookmarkEnd w:id="2"/>
      <w:bookmarkEnd w:id="3"/>
      <w:bookmarkEnd w:id="4"/>
      <w:r>
        <w:t>4.2.1.0.1</w:t>
      </w:r>
      <w:r>
        <w:tab/>
        <w:t>Channel access procedures for consecutive UL transmission(s)</w:t>
      </w:r>
      <w:bookmarkEnd w:id="7"/>
      <w:bookmarkEnd w:id="8"/>
      <w:bookmarkEnd w:id="9"/>
      <w:bookmarkEnd w:id="10"/>
      <w:r>
        <w:t xml:space="preserve"> </w:t>
      </w:r>
    </w:p>
    <w:p w14:paraId="578EFF1E" w14:textId="77777777" w:rsidR="002D24B1" w:rsidRPr="006577BC" w:rsidRDefault="002D24B1" w:rsidP="002D24B1">
      <w:pPr>
        <w:rPr>
          <w:lang w:val="en-US"/>
        </w:rPr>
      </w:pPr>
      <w:r w:rsidRPr="006577BC">
        <w:rPr>
          <w:lang w:val="en-US"/>
        </w:rPr>
        <w:t>For contiguous UL transmission(s)</w:t>
      </w:r>
      <w:r w:rsidRPr="00607F2E">
        <w:rPr>
          <w:lang w:val="en-US"/>
        </w:rPr>
        <w:t>, the following are applicable:</w:t>
      </w:r>
    </w:p>
    <w:p w14:paraId="23DE1584" w14:textId="77777777" w:rsidR="002D24B1" w:rsidRDefault="002D24B1" w:rsidP="002D24B1">
      <w:pPr>
        <w:pStyle w:val="B1"/>
      </w:pPr>
      <w:r>
        <w:t>-</w:t>
      </w:r>
      <w:r>
        <w:tab/>
      </w:r>
      <w:r w:rsidRPr="006577BC">
        <w:t xml:space="preserve">If a UE is scheduled to transmit </w:t>
      </w:r>
      <w:r w:rsidRPr="00607F2E">
        <w:t xml:space="preserve">a set of </w:t>
      </w:r>
      <w:r w:rsidRPr="00607F2E">
        <w:rPr>
          <w:rFonts w:eastAsia="Malgun Gothic"/>
          <w:lang w:eastAsia="ko-KR"/>
        </w:rPr>
        <w:t xml:space="preserve">UL </w:t>
      </w:r>
      <w:r w:rsidRPr="006577BC">
        <w:t>transmissions including PUSCH</w:t>
      </w:r>
      <w:r w:rsidRPr="00607F2E">
        <w:t xml:space="preserve"> </w:t>
      </w:r>
      <w:r w:rsidRPr="006577BC">
        <w:t>using a UL grant , and</w:t>
      </w:r>
      <w:r w:rsidRPr="00607F2E">
        <w:t xml:space="preserve"> if the UE cannot access the channel for a transmission in the set prior to the last transmission</w:t>
      </w:r>
      <w:r>
        <w:t xml:space="preserve"> </w:t>
      </w:r>
      <w:r w:rsidRPr="00B749EB">
        <w:t xml:space="preserve">according to one of Type 1, </w:t>
      </w:r>
      <w:r w:rsidRPr="00B749EB">
        <w:lastRenderedPageBreak/>
        <w:t>Type 2, or Type 2A UL channel access procedures</w:t>
      </w:r>
      <w:r w:rsidRPr="00607F2E">
        <w:t xml:space="preserve">, the UE shall attempt to transmit the next transmission according to the channel access type indicated in the UL grant. </w:t>
      </w:r>
      <w:r w:rsidRPr="00B749EB">
        <w:t>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19EC26D9" w14:textId="706F2238" w:rsidR="002D24B1" w:rsidRPr="00607F2E" w:rsidRDefault="002D24B1" w:rsidP="002D24B1">
      <w:pPr>
        <w:pStyle w:val="B1"/>
        <w:rPr>
          <w:rFonts w:eastAsia="Malgun Gothic"/>
          <w:lang w:eastAsia="ko-KR"/>
        </w:rPr>
      </w:pPr>
      <w:r>
        <w:t>-</w:t>
      </w:r>
      <w:r>
        <w:tab/>
      </w:r>
      <w:r w:rsidRPr="00B749EB">
        <w:t xml:space="preserve">If a UE is scheduled by a gNB to transmit a set of UL transmissions including PUSCH </w:t>
      </w:r>
      <w:ins w:id="11" w:author="Lunttila, Timo (Nokia - FI/Espoo)" w:date="2020-11-02T10:58:00Z">
        <w:r>
          <w:t xml:space="preserve">or SRS symbol(s) </w:t>
        </w:r>
      </w:ins>
      <w:r w:rsidRPr="00B749EB">
        <w:t>using a UL grant,</w:t>
      </w:r>
      <w:r>
        <w:t xml:space="preserve"> </w:t>
      </w:r>
      <w:r w:rsidRPr="00B749EB">
        <w:t xml:space="preserve">the </w:t>
      </w:r>
      <w:r w:rsidRPr="00B749EB">
        <w:rPr>
          <w:rStyle w:val="B1Char"/>
        </w:rPr>
        <w:t>UE</w:t>
      </w:r>
      <w:r w:rsidRPr="00B749EB">
        <w:t xml:space="preserve"> shall not apply a CP extension for the remaining UL transmissions in the set after the first UL transmission after accessing the channel</w:t>
      </w:r>
      <w:r w:rsidRPr="00EB72D2">
        <w:t>.</w:t>
      </w:r>
    </w:p>
    <w:p w14:paraId="139B07A9" w14:textId="77777777" w:rsidR="002D24B1" w:rsidRDefault="002D24B1" w:rsidP="002D24B1">
      <w:pPr>
        <w:pStyle w:val="B1"/>
      </w:pPr>
      <w:r>
        <w:t>-</w:t>
      </w:r>
      <w:r>
        <w:tab/>
      </w:r>
      <w:r w:rsidRPr="00607F2E">
        <w:t xml:space="preserve">If a UE is scheduled to transmit a set of </w:t>
      </w:r>
      <w:r w:rsidRPr="00607F2E">
        <w:rPr>
          <w:rFonts w:eastAsia="Malgun Gothic"/>
          <w:lang w:eastAsia="ko-KR"/>
        </w:rPr>
        <w:t xml:space="preserve"> consecutive UL </w:t>
      </w:r>
      <w:r w:rsidRPr="00607F2E">
        <w:t xml:space="preserve">transmissions without gaps including PUSCH </w:t>
      </w:r>
      <w:r w:rsidRPr="00607F2E">
        <w:rPr>
          <w:rFonts w:eastAsia="Malgun Gothic"/>
          <w:lang w:eastAsia="ko-KR"/>
        </w:rPr>
        <w:t xml:space="preserve"> </w:t>
      </w:r>
      <w:r w:rsidRPr="00607F2E">
        <w:t>using one or more UL grant(s)</w:t>
      </w:r>
      <w:r>
        <w:t xml:space="preserve">, PUCCH using one or more DL grant(s), or SRS with one or more DL grant(s) or UL grant(s) </w:t>
      </w:r>
      <w:r w:rsidRPr="00607F2E">
        <w:t>and the UE transmits one of the scheduled UL transmissions in the set after accessing the channel according to one of Type 1</w:t>
      </w:r>
      <w:r>
        <w:t>,</w:t>
      </w:r>
      <w:r w:rsidRPr="00607F2E">
        <w:t xml:space="preserve"> Type 2</w:t>
      </w:r>
      <w:r>
        <w:t>, Type 2A, Type 2B or Type 2C</w:t>
      </w:r>
      <w:r w:rsidRPr="00607F2E">
        <w:t xml:space="preserve"> UL channel access procedures, the UE may continue transmission of the remaining UL transmissions in the set, if any.</w:t>
      </w:r>
      <w:r w:rsidRPr="002B07F0">
        <w:t xml:space="preserve"> </w:t>
      </w:r>
    </w:p>
    <w:p w14:paraId="3D81940B" w14:textId="244B1E14" w:rsidR="002D24B1" w:rsidRDefault="002D24B1" w:rsidP="002D24B1">
      <w:pPr>
        <w:pStyle w:val="B1"/>
      </w:pPr>
      <w:r w:rsidRPr="00EB72D2">
        <w:t>-</w:t>
      </w:r>
      <w:r>
        <w:tab/>
      </w:r>
      <w:r w:rsidRPr="00B749EB">
        <w:t xml:space="preserve">If a UE is configured to transmit a set of consecutive PUSCH </w:t>
      </w:r>
      <w:ins w:id="12" w:author="Lunttila, Timo (Nokia - FI/Espoo)" w:date="2020-11-02T10:58:00Z">
        <w:r>
          <w:t xml:space="preserve">or SRS </w:t>
        </w:r>
      </w:ins>
      <w:r w:rsidRPr="00B749EB">
        <w:t>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Pr="00A7096B">
        <w:t xml:space="preserve"> </w:t>
      </w:r>
    </w:p>
    <w:p w14:paraId="2F1945EF" w14:textId="77777777" w:rsidR="002D24B1" w:rsidRPr="00607F2E" w:rsidRDefault="002D24B1" w:rsidP="002D24B1">
      <w:pPr>
        <w:pStyle w:val="B1"/>
        <w:rPr>
          <w:rFonts w:eastAsia="Malgun Gothic"/>
          <w:lang w:eastAsia="ko-KR"/>
        </w:rPr>
      </w:pPr>
      <w:r>
        <w:t>-</w:t>
      </w:r>
      <w:r>
        <w:tab/>
      </w:r>
      <w:r>
        <w:rPr>
          <w:lang w:val="en-US"/>
        </w:rPr>
        <w:t xml:space="preserve">If a UE is configured by the gNB to transmit a set of </w:t>
      </w:r>
      <w:r>
        <w:rPr>
          <w:rFonts w:eastAsia="Malgun Gothic"/>
          <w:lang w:val="en-US" w:eastAsia="ko-KR"/>
        </w:rPr>
        <w:t xml:space="preserve">consecutive UL </w:t>
      </w:r>
      <w:r>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779CB6CA" w14:textId="77777777" w:rsidR="002D24B1" w:rsidRPr="00607F2E" w:rsidRDefault="002D24B1" w:rsidP="002D24B1">
      <w:pPr>
        <w:pStyle w:val="B1"/>
      </w:pPr>
      <w:r>
        <w:t>-</w:t>
      </w:r>
      <w:r>
        <w:tab/>
      </w:r>
      <w:r w:rsidRPr="00607F2E">
        <w:t>A UE is not expected to be indicated with different channel access types for any consecutive UL transmissions without gaps in between the transmissions</w:t>
      </w:r>
      <w:r>
        <w:t>, except if Type 2B or Type 2C UL channel access procedures are identified for the first of the consecutive UL transmissions</w:t>
      </w:r>
      <w:r w:rsidRPr="006577BC">
        <w:t>.</w:t>
      </w:r>
      <w:r w:rsidRPr="00607F2E">
        <w:t xml:space="preserve"> </w:t>
      </w:r>
    </w:p>
    <w:p w14:paraId="3CA929C4" w14:textId="77777777" w:rsidR="004A2317" w:rsidRDefault="004A2317" w:rsidP="00D83048">
      <w:pPr>
        <w:jc w:val="center"/>
        <w:rPr>
          <w:b/>
          <w:iCs/>
          <w:color w:val="FF0000"/>
          <w:sz w:val="28"/>
        </w:rPr>
      </w:pPr>
    </w:p>
    <w:p w14:paraId="34C0B597" w14:textId="63408131" w:rsidR="00D83048" w:rsidRDefault="00D83048" w:rsidP="00D83048">
      <w:pPr>
        <w:jc w:val="center"/>
        <w:rPr>
          <w:b/>
          <w:iCs/>
          <w:color w:val="FF0000"/>
          <w:sz w:val="28"/>
        </w:rPr>
      </w:pPr>
      <w:r>
        <w:rPr>
          <w:b/>
          <w:iCs/>
          <w:color w:val="FF0000"/>
          <w:sz w:val="28"/>
        </w:rPr>
        <w:t>&lt;Unchanged parts are omitted&gt;</w:t>
      </w:r>
    </w:p>
    <w:sectPr w:rsidR="00D83048"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John MEREDITH" w:date="2020-02-03T09:35:00Z" w:initials="JMM">
    <w:p w14:paraId="0F62E41C" w14:textId="77777777" w:rsidR="001B028E" w:rsidRDefault="001B028E" w:rsidP="001B028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62E4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62E41C"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0E871" w14:textId="77777777" w:rsidR="00E95AEB" w:rsidRDefault="00E95AEB">
      <w:r>
        <w:separator/>
      </w:r>
    </w:p>
  </w:endnote>
  <w:endnote w:type="continuationSeparator" w:id="0">
    <w:p w14:paraId="13F57032" w14:textId="77777777" w:rsidR="00E95AEB" w:rsidRDefault="00E95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A7470" w14:textId="77777777" w:rsidR="00E95AEB" w:rsidRDefault="00E95AEB">
      <w:r>
        <w:separator/>
      </w:r>
    </w:p>
  </w:footnote>
  <w:footnote w:type="continuationSeparator" w:id="0">
    <w:p w14:paraId="146D16A7" w14:textId="77777777" w:rsidR="00E95AEB" w:rsidRDefault="00E95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3A927" w14:textId="77777777" w:rsidR="002312FD" w:rsidRDefault="002312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hint="default"/>
      </w:rPr>
    </w:lvl>
    <w:lvl w:ilvl="1" w:tplc="D79AF25A">
      <w:start w:val="61"/>
      <w:numFmt w:val="bullet"/>
      <w:lvlText w:val="•"/>
      <w:lvlJc w:val="left"/>
      <w:pPr>
        <w:tabs>
          <w:tab w:val="num" w:pos="1440"/>
        </w:tabs>
        <w:ind w:left="1440" w:hanging="360"/>
      </w:pPr>
      <w:rPr>
        <w:rFonts w:ascii="Arial" w:hAnsi="Arial" w:hint="default"/>
      </w:rPr>
    </w:lvl>
    <w:lvl w:ilvl="2" w:tplc="2E74754E">
      <w:start w:val="61"/>
      <w:numFmt w:val="bullet"/>
      <w:lvlText w:val="•"/>
      <w:lvlJc w:val="left"/>
      <w:pPr>
        <w:tabs>
          <w:tab w:val="num" w:pos="2160"/>
        </w:tabs>
        <w:ind w:left="2160" w:hanging="360"/>
      </w:pPr>
      <w:rPr>
        <w:rFonts w:ascii="Arial" w:hAnsi="Arial" w:hint="default"/>
      </w:rPr>
    </w:lvl>
    <w:lvl w:ilvl="3" w:tplc="B64626E6" w:tentative="1">
      <w:start w:val="1"/>
      <w:numFmt w:val="bullet"/>
      <w:lvlText w:val="•"/>
      <w:lvlJc w:val="left"/>
      <w:pPr>
        <w:tabs>
          <w:tab w:val="num" w:pos="2880"/>
        </w:tabs>
        <w:ind w:left="2880" w:hanging="360"/>
      </w:pPr>
      <w:rPr>
        <w:rFonts w:ascii="Arial" w:hAnsi="Arial" w:hint="default"/>
      </w:rPr>
    </w:lvl>
    <w:lvl w:ilvl="4" w:tplc="A5C023B6" w:tentative="1">
      <w:start w:val="1"/>
      <w:numFmt w:val="bullet"/>
      <w:lvlText w:val="•"/>
      <w:lvlJc w:val="left"/>
      <w:pPr>
        <w:tabs>
          <w:tab w:val="num" w:pos="3600"/>
        </w:tabs>
        <w:ind w:left="3600" w:hanging="360"/>
      </w:pPr>
      <w:rPr>
        <w:rFonts w:ascii="Arial" w:hAnsi="Arial" w:hint="default"/>
      </w:rPr>
    </w:lvl>
    <w:lvl w:ilvl="5" w:tplc="4D60D20E" w:tentative="1">
      <w:start w:val="1"/>
      <w:numFmt w:val="bullet"/>
      <w:lvlText w:val="•"/>
      <w:lvlJc w:val="left"/>
      <w:pPr>
        <w:tabs>
          <w:tab w:val="num" w:pos="4320"/>
        </w:tabs>
        <w:ind w:left="4320" w:hanging="360"/>
      </w:pPr>
      <w:rPr>
        <w:rFonts w:ascii="Arial" w:hAnsi="Arial" w:hint="default"/>
      </w:rPr>
    </w:lvl>
    <w:lvl w:ilvl="6" w:tplc="DF4E302A" w:tentative="1">
      <w:start w:val="1"/>
      <w:numFmt w:val="bullet"/>
      <w:lvlText w:val="•"/>
      <w:lvlJc w:val="left"/>
      <w:pPr>
        <w:tabs>
          <w:tab w:val="num" w:pos="5040"/>
        </w:tabs>
        <w:ind w:left="5040" w:hanging="360"/>
      </w:pPr>
      <w:rPr>
        <w:rFonts w:ascii="Arial" w:hAnsi="Arial" w:hint="default"/>
      </w:rPr>
    </w:lvl>
    <w:lvl w:ilvl="7" w:tplc="0B5AF272" w:tentative="1">
      <w:start w:val="1"/>
      <w:numFmt w:val="bullet"/>
      <w:lvlText w:val="•"/>
      <w:lvlJc w:val="left"/>
      <w:pPr>
        <w:tabs>
          <w:tab w:val="num" w:pos="5760"/>
        </w:tabs>
        <w:ind w:left="5760" w:hanging="360"/>
      </w:pPr>
      <w:rPr>
        <w:rFonts w:ascii="Arial" w:hAnsi="Arial" w:hint="default"/>
      </w:rPr>
    </w:lvl>
    <w:lvl w:ilvl="8" w:tplc="AA48FB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173CD2"/>
    <w:multiLevelType w:val="hybridMultilevel"/>
    <w:tmpl w:val="EC680ECC"/>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B144E50"/>
    <w:multiLevelType w:val="hybridMultilevel"/>
    <w:tmpl w:val="21C4C7E6"/>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EF4A31"/>
    <w:multiLevelType w:val="hybridMultilevel"/>
    <w:tmpl w:val="E712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15:restartNumberingAfterBreak="0">
    <w:nsid w:val="439D2281"/>
    <w:multiLevelType w:val="hybridMultilevel"/>
    <w:tmpl w:val="D3202BF4"/>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854BC"/>
    <w:multiLevelType w:val="hybridMultilevel"/>
    <w:tmpl w:val="096849B6"/>
    <w:lvl w:ilvl="0" w:tplc="57E20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6C33B80"/>
    <w:multiLevelType w:val="hybridMultilevel"/>
    <w:tmpl w:val="71FADC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88477CA"/>
    <w:multiLevelType w:val="hybridMultilevel"/>
    <w:tmpl w:val="61185D9E"/>
    <w:lvl w:ilvl="0" w:tplc="F4922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DD55CE"/>
    <w:multiLevelType w:val="hybridMultilevel"/>
    <w:tmpl w:val="010C9D9E"/>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B35B2D"/>
    <w:multiLevelType w:val="hybridMultilevel"/>
    <w:tmpl w:val="8B4689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2"/>
  </w:num>
  <w:num w:numId="3">
    <w:abstractNumId w:val="25"/>
  </w:num>
  <w:num w:numId="4">
    <w:abstractNumId w:val="20"/>
  </w:num>
  <w:num w:numId="5">
    <w:abstractNumId w:val="6"/>
  </w:num>
  <w:num w:numId="6">
    <w:abstractNumId w:val="11"/>
  </w:num>
  <w:num w:numId="7">
    <w:abstractNumId w:val="18"/>
  </w:num>
  <w:num w:numId="8">
    <w:abstractNumId w:val="12"/>
  </w:num>
  <w:num w:numId="9">
    <w:abstractNumId w:val="3"/>
  </w:num>
  <w:num w:numId="10">
    <w:abstractNumId w:val="34"/>
  </w:num>
  <w:num w:numId="11">
    <w:abstractNumId w:val="36"/>
  </w:num>
  <w:num w:numId="12">
    <w:abstractNumId w:val="2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num>
  <w:num w:numId="1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9"/>
  </w:num>
  <w:num w:numId="18">
    <w:abstractNumId w:val="32"/>
  </w:num>
  <w:num w:numId="19">
    <w:abstractNumId w:val="31"/>
  </w:num>
  <w:num w:numId="20">
    <w:abstractNumId w:val="14"/>
  </w:num>
  <w:num w:numId="21">
    <w:abstractNumId w:val="8"/>
  </w:num>
  <w:num w:numId="22">
    <w:abstractNumId w:val="15"/>
  </w:num>
  <w:num w:numId="23">
    <w:abstractNumId w:val="33"/>
  </w:num>
  <w:num w:numId="24">
    <w:abstractNumId w:val="26"/>
  </w:num>
  <w:num w:numId="25">
    <w:abstractNumId w:val="28"/>
  </w:num>
  <w:num w:numId="26">
    <w:abstractNumId w:val="27"/>
  </w:num>
  <w:num w:numId="27">
    <w:abstractNumId w:val="35"/>
  </w:num>
  <w:num w:numId="28">
    <w:abstractNumId w:val="7"/>
  </w:num>
  <w:num w:numId="29">
    <w:abstractNumId w:val="19"/>
  </w:num>
  <w:num w:numId="30">
    <w:abstractNumId w:val="21"/>
  </w:num>
  <w:num w:numId="31">
    <w:abstractNumId w:val="29"/>
  </w:num>
  <w:num w:numId="32">
    <w:abstractNumId w:val="23"/>
  </w:num>
  <w:num w:numId="33">
    <w:abstractNumId w:val="17"/>
  </w:num>
  <w:num w:numId="34">
    <w:abstractNumId w:val="30"/>
  </w:num>
  <w:num w:numId="35">
    <w:abstractNumId w:val="16"/>
  </w:num>
  <w:num w:numId="36">
    <w:abstractNumId w:val="10"/>
  </w:num>
  <w:num w:numId="37">
    <w:abstractNumId w:val="13"/>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Lunttila, Timo (Nokia - FI/Espoo)">
    <w15:presenceInfo w15:providerId="AD" w15:userId="S::timo.lunttila@nokia.com::89f3b26a-3bf3-4e41-9f01-cf601a249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NjQxMDAwNjI3M7VU0lEKTi0uzszPAykwrAUAde9f4SwAAAA="/>
  </w:docVars>
  <w:rsids>
    <w:rsidRoot w:val="00022E4A"/>
    <w:rsid w:val="00013211"/>
    <w:rsid w:val="000135E7"/>
    <w:rsid w:val="00017708"/>
    <w:rsid w:val="00022E4A"/>
    <w:rsid w:val="00023052"/>
    <w:rsid w:val="00033E20"/>
    <w:rsid w:val="00070F93"/>
    <w:rsid w:val="000810E0"/>
    <w:rsid w:val="000A0252"/>
    <w:rsid w:val="000A3509"/>
    <w:rsid w:val="000A36BD"/>
    <w:rsid w:val="000A6394"/>
    <w:rsid w:val="000B10EE"/>
    <w:rsid w:val="000B4C36"/>
    <w:rsid w:val="000B7FED"/>
    <w:rsid w:val="000C038A"/>
    <w:rsid w:val="000C6598"/>
    <w:rsid w:val="000D7052"/>
    <w:rsid w:val="000E49C0"/>
    <w:rsid w:val="000F6C82"/>
    <w:rsid w:val="001043F9"/>
    <w:rsid w:val="00107C71"/>
    <w:rsid w:val="00113193"/>
    <w:rsid w:val="001424AC"/>
    <w:rsid w:val="00145D43"/>
    <w:rsid w:val="001476DB"/>
    <w:rsid w:val="00155C77"/>
    <w:rsid w:val="0016069C"/>
    <w:rsid w:val="0016192D"/>
    <w:rsid w:val="00163DB9"/>
    <w:rsid w:val="00173D3B"/>
    <w:rsid w:val="00192C46"/>
    <w:rsid w:val="001A08B3"/>
    <w:rsid w:val="001A671A"/>
    <w:rsid w:val="001A7B60"/>
    <w:rsid w:val="001B028E"/>
    <w:rsid w:val="001B4863"/>
    <w:rsid w:val="001B52F0"/>
    <w:rsid w:val="001B7A65"/>
    <w:rsid w:val="001E41F3"/>
    <w:rsid w:val="0020751E"/>
    <w:rsid w:val="00226E20"/>
    <w:rsid w:val="002312FD"/>
    <w:rsid w:val="00255EF5"/>
    <w:rsid w:val="0026004D"/>
    <w:rsid w:val="002640DD"/>
    <w:rsid w:val="00270F90"/>
    <w:rsid w:val="00275D12"/>
    <w:rsid w:val="0028022A"/>
    <w:rsid w:val="00284FEB"/>
    <w:rsid w:val="002860C4"/>
    <w:rsid w:val="00287131"/>
    <w:rsid w:val="002B5741"/>
    <w:rsid w:val="002C29DA"/>
    <w:rsid w:val="002C369D"/>
    <w:rsid w:val="002C56A0"/>
    <w:rsid w:val="002D24B1"/>
    <w:rsid w:val="002D79EB"/>
    <w:rsid w:val="002D7CBD"/>
    <w:rsid w:val="002D7E31"/>
    <w:rsid w:val="002E0A12"/>
    <w:rsid w:val="003047CA"/>
    <w:rsid w:val="00305409"/>
    <w:rsid w:val="00317771"/>
    <w:rsid w:val="003206F1"/>
    <w:rsid w:val="0033345F"/>
    <w:rsid w:val="00336E3F"/>
    <w:rsid w:val="003609EF"/>
    <w:rsid w:val="0036231A"/>
    <w:rsid w:val="00366225"/>
    <w:rsid w:val="00374DD4"/>
    <w:rsid w:val="00391626"/>
    <w:rsid w:val="003A443B"/>
    <w:rsid w:val="003A5395"/>
    <w:rsid w:val="003A58B3"/>
    <w:rsid w:val="003B7939"/>
    <w:rsid w:val="003E1A36"/>
    <w:rsid w:val="00410371"/>
    <w:rsid w:val="00413626"/>
    <w:rsid w:val="00414913"/>
    <w:rsid w:val="004154CF"/>
    <w:rsid w:val="004242F1"/>
    <w:rsid w:val="00426683"/>
    <w:rsid w:val="004414EC"/>
    <w:rsid w:val="00452AB0"/>
    <w:rsid w:val="00453C1C"/>
    <w:rsid w:val="00455BEC"/>
    <w:rsid w:val="00460167"/>
    <w:rsid w:val="00475C84"/>
    <w:rsid w:val="004954A0"/>
    <w:rsid w:val="004A2317"/>
    <w:rsid w:val="004A3ADF"/>
    <w:rsid w:val="004A62C0"/>
    <w:rsid w:val="004B75B7"/>
    <w:rsid w:val="004C3D10"/>
    <w:rsid w:val="004E42A9"/>
    <w:rsid w:val="004F549B"/>
    <w:rsid w:val="0051580D"/>
    <w:rsid w:val="0051775E"/>
    <w:rsid w:val="00523268"/>
    <w:rsid w:val="00531CC4"/>
    <w:rsid w:val="005333D4"/>
    <w:rsid w:val="005437ED"/>
    <w:rsid w:val="00547111"/>
    <w:rsid w:val="005477B6"/>
    <w:rsid w:val="00560558"/>
    <w:rsid w:val="00560E6E"/>
    <w:rsid w:val="00570157"/>
    <w:rsid w:val="00571D1E"/>
    <w:rsid w:val="0059074A"/>
    <w:rsid w:val="00592D74"/>
    <w:rsid w:val="005949C7"/>
    <w:rsid w:val="005B2780"/>
    <w:rsid w:val="005C5BFB"/>
    <w:rsid w:val="005D0F03"/>
    <w:rsid w:val="005D108C"/>
    <w:rsid w:val="005D26CB"/>
    <w:rsid w:val="005D55AF"/>
    <w:rsid w:val="005D7896"/>
    <w:rsid w:val="005E2C44"/>
    <w:rsid w:val="005F095E"/>
    <w:rsid w:val="005F71D0"/>
    <w:rsid w:val="006006C3"/>
    <w:rsid w:val="00611BE6"/>
    <w:rsid w:val="006149AD"/>
    <w:rsid w:val="00615325"/>
    <w:rsid w:val="00621188"/>
    <w:rsid w:val="006257ED"/>
    <w:rsid w:val="00632A66"/>
    <w:rsid w:val="00674D19"/>
    <w:rsid w:val="00685DEF"/>
    <w:rsid w:val="00686B6E"/>
    <w:rsid w:val="006874BB"/>
    <w:rsid w:val="00695808"/>
    <w:rsid w:val="00696523"/>
    <w:rsid w:val="006B46FB"/>
    <w:rsid w:val="006B69B5"/>
    <w:rsid w:val="006C65E7"/>
    <w:rsid w:val="006C6CF1"/>
    <w:rsid w:val="006E1F2B"/>
    <w:rsid w:val="006E21FB"/>
    <w:rsid w:val="006F6A3C"/>
    <w:rsid w:val="007034C7"/>
    <w:rsid w:val="007079C9"/>
    <w:rsid w:val="007243AC"/>
    <w:rsid w:val="00731AA2"/>
    <w:rsid w:val="00732F38"/>
    <w:rsid w:val="00733A07"/>
    <w:rsid w:val="00736F51"/>
    <w:rsid w:val="00737199"/>
    <w:rsid w:val="0074562E"/>
    <w:rsid w:val="00750206"/>
    <w:rsid w:val="007506B9"/>
    <w:rsid w:val="00771286"/>
    <w:rsid w:val="00792342"/>
    <w:rsid w:val="007927D0"/>
    <w:rsid w:val="007977A8"/>
    <w:rsid w:val="007A0944"/>
    <w:rsid w:val="007B2F34"/>
    <w:rsid w:val="007B512A"/>
    <w:rsid w:val="007C2097"/>
    <w:rsid w:val="007C7C9F"/>
    <w:rsid w:val="007D6A07"/>
    <w:rsid w:val="007F7259"/>
    <w:rsid w:val="008039DA"/>
    <w:rsid w:val="008040A8"/>
    <w:rsid w:val="00807308"/>
    <w:rsid w:val="00811FAC"/>
    <w:rsid w:val="008270A6"/>
    <w:rsid w:val="008279FA"/>
    <w:rsid w:val="00835B35"/>
    <w:rsid w:val="008447CF"/>
    <w:rsid w:val="0086097A"/>
    <w:rsid w:val="008626E7"/>
    <w:rsid w:val="00864517"/>
    <w:rsid w:val="00866248"/>
    <w:rsid w:val="00870EE7"/>
    <w:rsid w:val="00870F06"/>
    <w:rsid w:val="00870F20"/>
    <w:rsid w:val="00871384"/>
    <w:rsid w:val="008815D6"/>
    <w:rsid w:val="008863B9"/>
    <w:rsid w:val="00890865"/>
    <w:rsid w:val="0089681B"/>
    <w:rsid w:val="008A45A6"/>
    <w:rsid w:val="008B0DA8"/>
    <w:rsid w:val="008B6BC7"/>
    <w:rsid w:val="008B7044"/>
    <w:rsid w:val="008B730D"/>
    <w:rsid w:val="008D1923"/>
    <w:rsid w:val="008D5757"/>
    <w:rsid w:val="008E7ACE"/>
    <w:rsid w:val="008F0F14"/>
    <w:rsid w:val="008F29DC"/>
    <w:rsid w:val="008F3E41"/>
    <w:rsid w:val="008F686C"/>
    <w:rsid w:val="00907661"/>
    <w:rsid w:val="009148DE"/>
    <w:rsid w:val="00941E30"/>
    <w:rsid w:val="00960BA9"/>
    <w:rsid w:val="00964A59"/>
    <w:rsid w:val="00970535"/>
    <w:rsid w:val="0097092B"/>
    <w:rsid w:val="00974CE1"/>
    <w:rsid w:val="009777D9"/>
    <w:rsid w:val="00991B88"/>
    <w:rsid w:val="00991FBB"/>
    <w:rsid w:val="009A5753"/>
    <w:rsid w:val="009A579D"/>
    <w:rsid w:val="009C331C"/>
    <w:rsid w:val="009D513F"/>
    <w:rsid w:val="009D732A"/>
    <w:rsid w:val="009E3297"/>
    <w:rsid w:val="009E43D1"/>
    <w:rsid w:val="009E4ADD"/>
    <w:rsid w:val="009F734F"/>
    <w:rsid w:val="00A03BE9"/>
    <w:rsid w:val="00A164A4"/>
    <w:rsid w:val="00A246B6"/>
    <w:rsid w:val="00A3664C"/>
    <w:rsid w:val="00A466D8"/>
    <w:rsid w:val="00A4701D"/>
    <w:rsid w:val="00A47E70"/>
    <w:rsid w:val="00A50CF0"/>
    <w:rsid w:val="00A71131"/>
    <w:rsid w:val="00A74A95"/>
    <w:rsid w:val="00A7671C"/>
    <w:rsid w:val="00AA25A6"/>
    <w:rsid w:val="00AA2CBC"/>
    <w:rsid w:val="00AA54D2"/>
    <w:rsid w:val="00AC4642"/>
    <w:rsid w:val="00AC5820"/>
    <w:rsid w:val="00AD1CD8"/>
    <w:rsid w:val="00AD4E58"/>
    <w:rsid w:val="00AE49E3"/>
    <w:rsid w:val="00B01839"/>
    <w:rsid w:val="00B258BB"/>
    <w:rsid w:val="00B31268"/>
    <w:rsid w:val="00B32AF2"/>
    <w:rsid w:val="00B333D0"/>
    <w:rsid w:val="00B42720"/>
    <w:rsid w:val="00B67B97"/>
    <w:rsid w:val="00B739B1"/>
    <w:rsid w:val="00B968C8"/>
    <w:rsid w:val="00BA3EC5"/>
    <w:rsid w:val="00BA51D9"/>
    <w:rsid w:val="00BB5DFC"/>
    <w:rsid w:val="00BB66D8"/>
    <w:rsid w:val="00BD1334"/>
    <w:rsid w:val="00BD279D"/>
    <w:rsid w:val="00BD5D10"/>
    <w:rsid w:val="00BD6BB8"/>
    <w:rsid w:val="00BE1FA4"/>
    <w:rsid w:val="00BF150F"/>
    <w:rsid w:val="00BF1675"/>
    <w:rsid w:val="00C01437"/>
    <w:rsid w:val="00C04743"/>
    <w:rsid w:val="00C07C9F"/>
    <w:rsid w:val="00C10FCB"/>
    <w:rsid w:val="00C226B7"/>
    <w:rsid w:val="00C23D6D"/>
    <w:rsid w:val="00C25FFA"/>
    <w:rsid w:val="00C3494B"/>
    <w:rsid w:val="00C362E4"/>
    <w:rsid w:val="00C3658F"/>
    <w:rsid w:val="00C6016C"/>
    <w:rsid w:val="00C63DCE"/>
    <w:rsid w:val="00C66BA2"/>
    <w:rsid w:val="00C67507"/>
    <w:rsid w:val="00C81749"/>
    <w:rsid w:val="00C868B0"/>
    <w:rsid w:val="00C90918"/>
    <w:rsid w:val="00C9232E"/>
    <w:rsid w:val="00C92497"/>
    <w:rsid w:val="00C95985"/>
    <w:rsid w:val="00CB14D4"/>
    <w:rsid w:val="00CB349A"/>
    <w:rsid w:val="00CC1574"/>
    <w:rsid w:val="00CC2568"/>
    <w:rsid w:val="00CC32D8"/>
    <w:rsid w:val="00CC5026"/>
    <w:rsid w:val="00CC68D0"/>
    <w:rsid w:val="00CD1C57"/>
    <w:rsid w:val="00CE0992"/>
    <w:rsid w:val="00CE51E0"/>
    <w:rsid w:val="00CE6101"/>
    <w:rsid w:val="00D03F9A"/>
    <w:rsid w:val="00D05940"/>
    <w:rsid w:val="00D06C5A"/>
    <w:rsid w:val="00D06D51"/>
    <w:rsid w:val="00D071E8"/>
    <w:rsid w:val="00D24991"/>
    <w:rsid w:val="00D32BC4"/>
    <w:rsid w:val="00D45728"/>
    <w:rsid w:val="00D50255"/>
    <w:rsid w:val="00D66520"/>
    <w:rsid w:val="00D71D27"/>
    <w:rsid w:val="00D739ED"/>
    <w:rsid w:val="00D8004A"/>
    <w:rsid w:val="00D83048"/>
    <w:rsid w:val="00D92063"/>
    <w:rsid w:val="00DA5411"/>
    <w:rsid w:val="00DB2281"/>
    <w:rsid w:val="00DD2E64"/>
    <w:rsid w:val="00DD5FC8"/>
    <w:rsid w:val="00DE34CF"/>
    <w:rsid w:val="00E00AD5"/>
    <w:rsid w:val="00E04420"/>
    <w:rsid w:val="00E13F3D"/>
    <w:rsid w:val="00E1470E"/>
    <w:rsid w:val="00E16B6E"/>
    <w:rsid w:val="00E26C10"/>
    <w:rsid w:val="00E30647"/>
    <w:rsid w:val="00E33CB0"/>
    <w:rsid w:val="00E34898"/>
    <w:rsid w:val="00E374D2"/>
    <w:rsid w:val="00E477BE"/>
    <w:rsid w:val="00E47C9B"/>
    <w:rsid w:val="00E50E4E"/>
    <w:rsid w:val="00E64EF7"/>
    <w:rsid w:val="00E86055"/>
    <w:rsid w:val="00E952F1"/>
    <w:rsid w:val="00E95AEB"/>
    <w:rsid w:val="00EA1A45"/>
    <w:rsid w:val="00EB09B7"/>
    <w:rsid w:val="00EC3372"/>
    <w:rsid w:val="00EE7D7C"/>
    <w:rsid w:val="00EF2FEB"/>
    <w:rsid w:val="00EF3D3B"/>
    <w:rsid w:val="00F0358C"/>
    <w:rsid w:val="00F03877"/>
    <w:rsid w:val="00F06371"/>
    <w:rsid w:val="00F14952"/>
    <w:rsid w:val="00F15D43"/>
    <w:rsid w:val="00F17F50"/>
    <w:rsid w:val="00F21226"/>
    <w:rsid w:val="00F21312"/>
    <w:rsid w:val="00F21C93"/>
    <w:rsid w:val="00F24780"/>
    <w:rsid w:val="00F250A1"/>
    <w:rsid w:val="00F25D98"/>
    <w:rsid w:val="00F300FB"/>
    <w:rsid w:val="00F33471"/>
    <w:rsid w:val="00F536D8"/>
    <w:rsid w:val="00F570E5"/>
    <w:rsid w:val="00F752C2"/>
    <w:rsid w:val="00F80E9A"/>
    <w:rsid w:val="00F93ACE"/>
    <w:rsid w:val="00F97431"/>
    <w:rsid w:val="00FB6386"/>
    <w:rsid w:val="00FB6928"/>
    <w:rsid w:val="00FB7B77"/>
    <w:rsid w:val="00FD7173"/>
    <w:rsid w:val="00FE0E25"/>
    <w:rsid w:val="00FE0EC0"/>
    <w:rsid w:val="00FE31AF"/>
    <w:rsid w:val="00FE4E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A8F7A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731AA2"/>
    <w:rPr>
      <w:rFonts w:ascii="Arial" w:hAnsi="Arial"/>
      <w:sz w:val="28"/>
      <w:lang w:val="en-GB" w:eastAsia="en-US"/>
    </w:rPr>
  </w:style>
  <w:style w:type="character" w:customStyle="1" w:styleId="B1Zchn">
    <w:name w:val="B1 Zchn"/>
    <w:link w:val="B1"/>
    <w:qFormat/>
    <w:locked/>
    <w:rsid w:val="006C65E7"/>
    <w:rPr>
      <w:rFonts w:ascii="Times New Roman" w:hAnsi="Times New Roman"/>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6C65E7"/>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6C65E7"/>
    <w:rPr>
      <w:rFonts w:ascii="Calibri" w:eastAsia="Calibri" w:hAnsi="Calibri"/>
      <w:sz w:val="22"/>
      <w:szCs w:val="22"/>
      <w:lang w:val="x-none" w:eastAsia="en-US"/>
    </w:rPr>
  </w:style>
  <w:style w:type="paragraph" w:styleId="Revision">
    <w:name w:val="Revision"/>
    <w:hidden/>
    <w:uiPriority w:val="99"/>
    <w:semiHidden/>
    <w:rsid w:val="00F21C93"/>
    <w:rPr>
      <w:rFonts w:ascii="Times New Roman" w:hAnsi="Times New Roman"/>
      <w:lang w:val="en-GB" w:eastAsia="en-US"/>
    </w:rPr>
  </w:style>
  <w:style w:type="character" w:customStyle="1" w:styleId="B1Char1">
    <w:name w:val="B1 Char1"/>
    <w:qFormat/>
    <w:rsid w:val="00523268"/>
    <w:rPr>
      <w:lang w:val="en-GB" w:eastAsia="en-US"/>
    </w:rPr>
  </w:style>
  <w:style w:type="character" w:customStyle="1" w:styleId="B2Char">
    <w:name w:val="B2 Char"/>
    <w:link w:val="B2"/>
    <w:qFormat/>
    <w:locked/>
    <w:rsid w:val="00523268"/>
    <w:rPr>
      <w:rFonts w:ascii="Times New Roman" w:hAnsi="Times New Roman"/>
      <w:lang w:val="en-GB" w:eastAsia="en-US"/>
    </w:rPr>
  </w:style>
  <w:style w:type="character" w:customStyle="1" w:styleId="CRCoverPageZchn">
    <w:name w:val="CR Cover Page Zchn"/>
    <w:rsid w:val="00E1470E"/>
    <w:rPr>
      <w:rFonts w:ascii="Arial" w:hAnsi="Arial"/>
      <w:lang w:val="en-GB" w:eastAsia="en-US"/>
    </w:rPr>
  </w:style>
  <w:style w:type="character" w:customStyle="1" w:styleId="THChar">
    <w:name w:val="TH Char"/>
    <w:link w:val="TH"/>
    <w:qFormat/>
    <w:rsid w:val="005D108C"/>
    <w:rPr>
      <w:rFonts w:ascii="Arial" w:hAnsi="Arial"/>
      <w:b/>
      <w:lang w:val="en-GB" w:eastAsia="en-US"/>
    </w:rPr>
  </w:style>
  <w:style w:type="character" w:customStyle="1" w:styleId="TACChar">
    <w:name w:val="TAC Char"/>
    <w:link w:val="TAC"/>
    <w:qFormat/>
    <w:rsid w:val="005D108C"/>
    <w:rPr>
      <w:rFonts w:ascii="Arial" w:hAnsi="Arial"/>
      <w:sz w:val="18"/>
      <w:lang w:val="en-GB" w:eastAsia="en-US"/>
    </w:rPr>
  </w:style>
  <w:style w:type="character" w:customStyle="1" w:styleId="TAHCar">
    <w:name w:val="TAH Car"/>
    <w:link w:val="TAH"/>
    <w:rsid w:val="005D108C"/>
    <w:rPr>
      <w:rFonts w:ascii="Arial" w:hAnsi="Arial"/>
      <w:b/>
      <w:sz w:val="18"/>
      <w:lang w:val="en-GB" w:eastAsia="en-US"/>
    </w:rPr>
  </w:style>
  <w:style w:type="character" w:customStyle="1" w:styleId="TALCar">
    <w:name w:val="TAL Car"/>
    <w:link w:val="TAL"/>
    <w:rsid w:val="005D108C"/>
    <w:rPr>
      <w:rFonts w:ascii="Arial" w:hAnsi="Arial"/>
      <w:sz w:val="18"/>
      <w:lang w:val="en-GB" w:eastAsia="en-US"/>
    </w:rPr>
  </w:style>
  <w:style w:type="paragraph" w:customStyle="1" w:styleId="TAJ">
    <w:name w:val="TAJ"/>
    <w:basedOn w:val="TH"/>
    <w:rsid w:val="005D108C"/>
    <w:rPr>
      <w:rFonts w:eastAsia="SimSun"/>
    </w:rPr>
  </w:style>
  <w:style w:type="paragraph" w:customStyle="1" w:styleId="Guidance">
    <w:name w:val="Guidance"/>
    <w:basedOn w:val="Normal"/>
    <w:rsid w:val="005D108C"/>
    <w:rPr>
      <w:rFonts w:eastAsia="SimSun"/>
      <w:i/>
      <w:color w:val="0000FF"/>
    </w:rPr>
  </w:style>
  <w:style w:type="character" w:customStyle="1" w:styleId="DocumentMapChar">
    <w:name w:val="Document Map Char"/>
    <w:link w:val="DocumentMap"/>
    <w:rsid w:val="005D108C"/>
    <w:rPr>
      <w:rFonts w:ascii="Tahoma" w:hAnsi="Tahoma" w:cs="Tahoma"/>
      <w:shd w:val="clear" w:color="auto" w:fill="000080"/>
      <w:lang w:val="en-GB" w:eastAsia="en-US"/>
    </w:rPr>
  </w:style>
  <w:style w:type="character" w:customStyle="1" w:styleId="BalloonTextChar">
    <w:name w:val="Balloon Text Char"/>
    <w:link w:val="BalloonText"/>
    <w:rsid w:val="005D108C"/>
    <w:rPr>
      <w:rFonts w:ascii="Tahoma" w:hAnsi="Tahoma" w:cs="Tahoma"/>
      <w:sz w:val="16"/>
      <w:szCs w:val="16"/>
      <w:lang w:val="en-GB" w:eastAsia="en-US"/>
    </w:rPr>
  </w:style>
  <w:style w:type="character" w:customStyle="1" w:styleId="CommentTextChar">
    <w:name w:val="Comment Text Char"/>
    <w:link w:val="CommentText"/>
    <w:rsid w:val="005D108C"/>
    <w:rPr>
      <w:rFonts w:ascii="Times New Roman" w:hAnsi="Times New Roman"/>
      <w:lang w:val="en-GB" w:eastAsia="en-US"/>
    </w:rPr>
  </w:style>
  <w:style w:type="character" w:customStyle="1" w:styleId="Heading2Char">
    <w:name w:val="Heading 2 Char"/>
    <w:link w:val="Heading2"/>
    <w:rsid w:val="005D108C"/>
    <w:rPr>
      <w:rFonts w:ascii="Arial" w:hAnsi="Arial"/>
      <w:sz w:val="32"/>
      <w:lang w:val="en-GB" w:eastAsia="en-US"/>
    </w:rPr>
  </w:style>
  <w:style w:type="character" w:customStyle="1" w:styleId="CommentSubjectChar">
    <w:name w:val="Comment Subject Char"/>
    <w:link w:val="CommentSubject"/>
    <w:rsid w:val="005D108C"/>
    <w:rPr>
      <w:rFonts w:ascii="Times New Roman" w:hAnsi="Times New Roman"/>
      <w:b/>
      <w:bCs/>
      <w:lang w:val="en-GB" w:eastAsia="en-US"/>
    </w:rPr>
  </w:style>
  <w:style w:type="table" w:styleId="TableGrid">
    <w:name w:val="Table Grid"/>
    <w:basedOn w:val="TableNormal"/>
    <w:rsid w:val="005D10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D108C"/>
    <w:rPr>
      <w:rFonts w:ascii="Arial" w:hAnsi="Arial"/>
      <w:sz w:val="36"/>
      <w:lang w:val="en-GB" w:eastAsia="en-US"/>
    </w:rPr>
  </w:style>
  <w:style w:type="character" w:customStyle="1" w:styleId="Heading4Char">
    <w:name w:val="Heading 4 Char"/>
    <w:link w:val="Heading4"/>
    <w:rsid w:val="005D108C"/>
    <w:rPr>
      <w:rFonts w:ascii="Arial" w:hAnsi="Arial"/>
      <w:sz w:val="24"/>
      <w:lang w:val="en-GB" w:eastAsia="en-US"/>
    </w:rPr>
  </w:style>
  <w:style w:type="character" w:customStyle="1" w:styleId="Heading5Char">
    <w:name w:val="Heading 5 Char"/>
    <w:link w:val="Heading5"/>
    <w:rsid w:val="005D108C"/>
    <w:rPr>
      <w:rFonts w:ascii="Arial" w:hAnsi="Arial"/>
      <w:sz w:val="22"/>
      <w:lang w:val="en-GB" w:eastAsia="en-US"/>
    </w:rPr>
  </w:style>
  <w:style w:type="character" w:customStyle="1" w:styleId="Heading6Char">
    <w:name w:val="Heading 6 Char"/>
    <w:link w:val="Heading6"/>
    <w:rsid w:val="005D108C"/>
    <w:rPr>
      <w:rFonts w:ascii="Arial" w:hAnsi="Arial"/>
      <w:lang w:val="en-GB" w:eastAsia="en-US"/>
    </w:rPr>
  </w:style>
  <w:style w:type="character" w:customStyle="1" w:styleId="Heading7Char">
    <w:name w:val="Heading 7 Char"/>
    <w:link w:val="Heading7"/>
    <w:rsid w:val="005D108C"/>
    <w:rPr>
      <w:rFonts w:ascii="Arial" w:hAnsi="Arial"/>
      <w:lang w:val="en-GB" w:eastAsia="en-US"/>
    </w:rPr>
  </w:style>
  <w:style w:type="character" w:customStyle="1" w:styleId="Heading8Char">
    <w:name w:val="Heading 8 Char"/>
    <w:link w:val="Heading8"/>
    <w:rsid w:val="005D108C"/>
    <w:rPr>
      <w:rFonts w:ascii="Arial" w:hAnsi="Arial"/>
      <w:sz w:val="36"/>
      <w:lang w:val="en-GB" w:eastAsia="en-US"/>
    </w:rPr>
  </w:style>
  <w:style w:type="character" w:customStyle="1" w:styleId="Heading9Char">
    <w:name w:val="Heading 9 Char"/>
    <w:link w:val="Heading9"/>
    <w:rsid w:val="005D108C"/>
    <w:rPr>
      <w:rFonts w:ascii="Arial" w:hAnsi="Arial"/>
      <w:sz w:val="36"/>
      <w:lang w:val="en-GB" w:eastAsia="en-US"/>
    </w:rPr>
  </w:style>
  <w:style w:type="character" w:customStyle="1" w:styleId="HeaderChar">
    <w:name w:val="Header Char"/>
    <w:link w:val="Header"/>
    <w:rsid w:val="005D108C"/>
    <w:rPr>
      <w:rFonts w:ascii="Arial" w:hAnsi="Arial"/>
      <w:b/>
      <w:noProof/>
      <w:sz w:val="18"/>
      <w:lang w:val="en-GB" w:eastAsia="en-US"/>
    </w:rPr>
  </w:style>
  <w:style w:type="character" w:customStyle="1" w:styleId="FooterChar">
    <w:name w:val="Footer Char"/>
    <w:link w:val="Footer"/>
    <w:rsid w:val="005D108C"/>
    <w:rPr>
      <w:rFonts w:ascii="Arial" w:hAnsi="Arial"/>
      <w:b/>
      <w:i/>
      <w:noProof/>
      <w:sz w:val="18"/>
      <w:lang w:val="en-GB" w:eastAsia="en-US"/>
    </w:rPr>
  </w:style>
  <w:style w:type="character" w:customStyle="1" w:styleId="B10">
    <w:name w:val="B1 (文字)"/>
    <w:uiPriority w:val="99"/>
    <w:locked/>
    <w:rsid w:val="005D108C"/>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5D108C"/>
    <w:pPr>
      <w:spacing w:after="120"/>
      <w:ind w:left="1440" w:hanging="1440"/>
      <w:jc w:val="both"/>
    </w:pPr>
    <w:rPr>
      <w:rFonts w:ascii="Times" w:eastAsia="Batang" w:hAnsi="Times"/>
      <w:szCs w:val="24"/>
    </w:rPr>
  </w:style>
  <w:style w:type="character" w:customStyle="1" w:styleId="BodyTextChar">
    <w:name w:val="Body Text Char"/>
    <w:aliases w:val="bt Char"/>
    <w:basedOn w:val="DefaultParagraphFont"/>
    <w:link w:val="BodyText"/>
    <w:rsid w:val="005D108C"/>
    <w:rPr>
      <w:rFonts w:ascii="Times" w:eastAsia="Batang" w:hAnsi="Times"/>
      <w:szCs w:val="24"/>
      <w:lang w:val="en-GB" w:eastAsia="en-US"/>
    </w:rPr>
  </w:style>
  <w:style w:type="character" w:styleId="Strong">
    <w:name w:val="Strong"/>
    <w:qFormat/>
    <w:rsid w:val="005D108C"/>
    <w:rPr>
      <w:b/>
      <w:bCs/>
    </w:rPr>
  </w:style>
  <w:style w:type="character" w:styleId="Emphasis">
    <w:name w:val="Emphasis"/>
    <w:uiPriority w:val="20"/>
    <w:qFormat/>
    <w:rsid w:val="005D108C"/>
    <w:rPr>
      <w:i/>
      <w:iCs/>
    </w:rPr>
  </w:style>
  <w:style w:type="character" w:customStyle="1" w:styleId="msoins0">
    <w:name w:val="msoins"/>
    <w:basedOn w:val="DefaultParagraphFont"/>
    <w:rsid w:val="005D108C"/>
  </w:style>
  <w:style w:type="character" w:customStyle="1" w:styleId="B3Char">
    <w:name w:val="B3 Char"/>
    <w:basedOn w:val="DefaultParagraphFont"/>
    <w:link w:val="B3"/>
    <w:rsid w:val="00163DB9"/>
    <w:rPr>
      <w:rFonts w:ascii="Times New Roman" w:hAnsi="Times New Roman"/>
      <w:lang w:val="en-GB" w:eastAsia="en-US"/>
    </w:rPr>
  </w:style>
  <w:style w:type="character" w:customStyle="1" w:styleId="B1Char">
    <w:name w:val="B1 Char"/>
    <w:qFormat/>
    <w:rsid w:val="002D24B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607798">
      <w:bodyDiv w:val="1"/>
      <w:marLeft w:val="0"/>
      <w:marRight w:val="0"/>
      <w:marTop w:val="0"/>
      <w:marBottom w:val="0"/>
      <w:divBdr>
        <w:top w:val="none" w:sz="0" w:space="0" w:color="auto"/>
        <w:left w:val="none" w:sz="0" w:space="0" w:color="auto"/>
        <w:bottom w:val="none" w:sz="0" w:space="0" w:color="auto"/>
        <w:right w:val="none" w:sz="0" w:space="0" w:color="auto"/>
      </w:divBdr>
    </w:div>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 w:id="126487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5AIRPNAIUNRU-1830940522-8816</_dlc_DocId>
    <HideFromDelve xmlns="71c5aaf6-e6ce-465b-b873-5148d2a4c105">false</HideFromDelve>
    <_dlc_DocIdUrl xmlns="71c5aaf6-e6ce-465b-b873-5148d2a4c105">
      <Url>https://nokia.sharepoint.com/sites/c5g/5gradio/_layouts/15/DocIdRedir.aspx?ID=5AIRPNAIUNRU-1830940522-8816</Url>
      <Description>5AIRPNAIUNRU-1830940522-8816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E554D-8BD5-42EE-98BB-DA0A373B74B8}">
  <ds:schemaRefs>
    <ds:schemaRef ds:uri="Microsoft.SharePoint.Taxonomy.ContentTypeSync"/>
  </ds:schemaRefs>
</ds:datastoreItem>
</file>

<file path=customXml/itemProps2.xml><?xml version="1.0" encoding="utf-8"?>
<ds:datastoreItem xmlns:ds="http://schemas.openxmlformats.org/officeDocument/2006/customXml" ds:itemID="{38E12CB0-9662-42CA-8EDC-77C03A458E4E}">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425B015-2C96-4B26-9537-28079FA05677}">
  <ds:schemaRefs>
    <ds:schemaRef ds:uri="http://schemas.microsoft.com/sharepoint/v3/contenttype/forms"/>
  </ds:schemaRefs>
</ds:datastoreItem>
</file>

<file path=customXml/itemProps4.xml><?xml version="1.0" encoding="utf-8"?>
<ds:datastoreItem xmlns:ds="http://schemas.openxmlformats.org/officeDocument/2006/customXml" ds:itemID="{A95E6F41-83D2-40CE-B325-AC22DDD3C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C2FCFE-1794-4C5C-A75F-23AF149E0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785</Words>
  <Characters>4476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Lunttila, Timo (Nokia - FI/Espoo)</cp:lastModifiedBy>
  <cp:revision>2</cp:revision>
  <cp:lastPrinted>1900-01-01T08:00:00Z</cp:lastPrinted>
  <dcterms:created xsi:type="dcterms:W3CDTF">2020-11-11T07:17:00Z</dcterms:created>
  <dcterms:modified xsi:type="dcterms:W3CDTF">2020-11-11T07:17:00Z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(3)ViIbZdp/H5N9/YrDN3oX/QpSmmWxAW029vP5o4UIbMKXBE6SQvanfLUlXHQ6dvYiHbOR9MeZ
YHUoM9iYJQXttqV5z3ASo3aLsyjvshim1xNlOTjj5atQfhj/gwhCKlMJhajelSjJqXOMHuqi
65f7keqB6pUEhRd87N6IqosumqvvWinen0bi6zCJ96EwoMrxyPcCdxqNhuiRwGM3PemuDYRx
qvg/5ixDtAfVvtmIlj</vt:lpwstr>
  </property>
  <property fmtid="{D5CDD505-2E9C-101B-9397-08002B2CF9AE}" pid="22" name="_2015_ms_pID_7253431">
    <vt:lpwstr>XCqF4AD9Gs/3krGrZYOtverXsb97HehhNR6W7sMkTJeG2IwG1nqYpU
L6Uhnd75gNVgEJbhzPG+KTiwRtkWo8bFRF9lx+Rv9/8dh5oQMBOT69bOpDL4paYDbuYtv9C5
aFLU1APAeW2U98VQmgpcz/2NSvMficeg4NTG6JZTuce2lPkzaDkY8SrYkbCn3R02eHtnYM36
tr0pL7VHbSRcGyFcEd0pb9b4ThVoWWMrH6Oa</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1574387174</vt:lpwstr>
  </property>
  <property fmtid="{D5CDD505-2E9C-101B-9397-08002B2CF9AE}" pid="28" name="ContentTypeId">
    <vt:lpwstr>0x0101002779548D02695F479F904726726C80A8</vt:lpwstr>
  </property>
  <property fmtid="{D5CDD505-2E9C-101B-9397-08002B2CF9AE}" pid="29" name="_dlc_DocIdItemGuid">
    <vt:lpwstr>802c715f-d797-4c32-b0e1-c99aada3b906</vt:lpwstr>
  </property>
</Properties>
</file>